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4A611" w14:textId="58D7E070" w:rsidR="00B37E88" w:rsidRDefault="00B37E88" w:rsidP="00B37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B3184B">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B3184B">
        <w:rPr>
          <w:b/>
          <w:noProof/>
          <w:sz w:val="24"/>
        </w:rPr>
        <w:t>123-e</w:t>
      </w:r>
      <w:r>
        <w:rPr>
          <w:b/>
          <w:noProof/>
          <w:sz w:val="24"/>
        </w:rPr>
        <w:fldChar w:fldCharType="end"/>
      </w:r>
      <w:fldSimple w:instr=" DOCPROPERTY  MtgTitle  \* MERGEFORMAT ">
        <w:r w:rsidR="00B3184B">
          <w:t xml:space="preserve"> </w:t>
        </w:r>
      </w:fldSimple>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B3184B">
        <w:rPr>
          <w:b/>
          <w:i/>
          <w:noProof/>
          <w:sz w:val="28"/>
        </w:rPr>
        <w:t>C1-202396</w:t>
      </w:r>
      <w:r>
        <w:rPr>
          <w:b/>
          <w:i/>
          <w:noProof/>
          <w:sz w:val="28"/>
        </w:rPr>
        <w:fldChar w:fldCharType="end"/>
      </w:r>
    </w:p>
    <w:p w14:paraId="0CF3ABA0" w14:textId="10110DC7" w:rsidR="00E8079D" w:rsidRDefault="00B37E88" w:rsidP="00E807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3184B">
        <w:rPr>
          <w:b/>
          <w:noProof/>
          <w:sz w:val="24"/>
        </w:rPr>
        <w:t>Electronic meeting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3184B">
        <w:rPr>
          <w:b/>
          <w:noProof/>
          <w:sz w:val="24"/>
        </w:rPr>
        <w:t xml:space="preserve"> </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3184B">
        <w:rPr>
          <w:b/>
          <w:noProof/>
          <w:sz w:val="24"/>
        </w:rPr>
        <w:t>16th Apr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3184B">
        <w:rPr>
          <w:b/>
          <w:noProof/>
          <w:sz w:val="24"/>
        </w:rPr>
        <w:t>24th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418443" w14:textId="77777777" w:rsidTr="00547111">
        <w:tc>
          <w:tcPr>
            <w:tcW w:w="9641" w:type="dxa"/>
            <w:gridSpan w:val="9"/>
            <w:tcBorders>
              <w:top w:val="single" w:sz="4" w:space="0" w:color="auto"/>
              <w:left w:val="single" w:sz="4" w:space="0" w:color="auto"/>
              <w:right w:val="single" w:sz="4" w:space="0" w:color="auto"/>
            </w:tcBorders>
          </w:tcPr>
          <w:p w14:paraId="7B0BDD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CDC8882" w14:textId="77777777" w:rsidTr="00547111">
        <w:tc>
          <w:tcPr>
            <w:tcW w:w="9641" w:type="dxa"/>
            <w:gridSpan w:val="9"/>
            <w:tcBorders>
              <w:left w:val="single" w:sz="4" w:space="0" w:color="auto"/>
              <w:right w:val="single" w:sz="4" w:space="0" w:color="auto"/>
            </w:tcBorders>
          </w:tcPr>
          <w:p w14:paraId="197BC90C" w14:textId="77777777" w:rsidR="001E41F3" w:rsidRDefault="001E41F3">
            <w:pPr>
              <w:pStyle w:val="CRCoverPage"/>
              <w:spacing w:after="0"/>
              <w:jc w:val="center"/>
              <w:rPr>
                <w:noProof/>
              </w:rPr>
            </w:pPr>
            <w:r>
              <w:rPr>
                <w:b/>
                <w:noProof/>
                <w:sz w:val="32"/>
              </w:rPr>
              <w:t>CHANGE REQUEST</w:t>
            </w:r>
          </w:p>
        </w:tc>
      </w:tr>
      <w:tr w:rsidR="001E41F3" w14:paraId="522F1B8A" w14:textId="77777777" w:rsidTr="00547111">
        <w:tc>
          <w:tcPr>
            <w:tcW w:w="9641" w:type="dxa"/>
            <w:gridSpan w:val="9"/>
            <w:tcBorders>
              <w:left w:val="single" w:sz="4" w:space="0" w:color="auto"/>
              <w:right w:val="single" w:sz="4" w:space="0" w:color="auto"/>
            </w:tcBorders>
          </w:tcPr>
          <w:p w14:paraId="736DB113" w14:textId="77777777" w:rsidR="001E41F3" w:rsidRDefault="001E41F3">
            <w:pPr>
              <w:pStyle w:val="CRCoverPage"/>
              <w:spacing w:after="0"/>
              <w:rPr>
                <w:noProof/>
                <w:sz w:val="8"/>
                <w:szCs w:val="8"/>
              </w:rPr>
            </w:pPr>
          </w:p>
        </w:tc>
      </w:tr>
      <w:tr w:rsidR="001E41F3" w14:paraId="1788FFA8" w14:textId="77777777" w:rsidTr="00547111">
        <w:tc>
          <w:tcPr>
            <w:tcW w:w="142" w:type="dxa"/>
            <w:tcBorders>
              <w:left w:val="single" w:sz="4" w:space="0" w:color="auto"/>
            </w:tcBorders>
          </w:tcPr>
          <w:p w14:paraId="74405DDD" w14:textId="77777777" w:rsidR="001E41F3" w:rsidRDefault="001E41F3">
            <w:pPr>
              <w:pStyle w:val="CRCoverPage"/>
              <w:spacing w:after="0"/>
              <w:jc w:val="right"/>
              <w:rPr>
                <w:noProof/>
              </w:rPr>
            </w:pPr>
          </w:p>
        </w:tc>
        <w:tc>
          <w:tcPr>
            <w:tcW w:w="1559" w:type="dxa"/>
            <w:shd w:val="pct30" w:color="FFFF00" w:fill="auto"/>
          </w:tcPr>
          <w:p w14:paraId="645DD43B" w14:textId="2EB8EFD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3184B">
              <w:rPr>
                <w:b/>
                <w:noProof/>
                <w:sz w:val="28"/>
              </w:rPr>
              <w:t>24.501</w:t>
            </w:r>
            <w:r>
              <w:rPr>
                <w:b/>
                <w:noProof/>
                <w:sz w:val="28"/>
              </w:rPr>
              <w:fldChar w:fldCharType="end"/>
            </w:r>
          </w:p>
        </w:tc>
        <w:tc>
          <w:tcPr>
            <w:tcW w:w="709" w:type="dxa"/>
          </w:tcPr>
          <w:p w14:paraId="7EA3B97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0F08DB" w14:textId="5321FFFD"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3184B">
              <w:rPr>
                <w:b/>
                <w:noProof/>
                <w:sz w:val="28"/>
              </w:rPr>
              <w:t xml:space="preserve"> 2147</w:t>
            </w:r>
            <w:r>
              <w:rPr>
                <w:b/>
                <w:noProof/>
                <w:sz w:val="28"/>
              </w:rPr>
              <w:fldChar w:fldCharType="end"/>
            </w:r>
          </w:p>
        </w:tc>
        <w:tc>
          <w:tcPr>
            <w:tcW w:w="709" w:type="dxa"/>
          </w:tcPr>
          <w:p w14:paraId="5DD3B8D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67C111" w14:textId="2929BB43"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3184B">
              <w:rPr>
                <w:b/>
                <w:noProof/>
                <w:sz w:val="28"/>
              </w:rPr>
              <w:t>-</w:t>
            </w:r>
            <w:r>
              <w:rPr>
                <w:b/>
                <w:noProof/>
                <w:sz w:val="28"/>
              </w:rPr>
              <w:fldChar w:fldCharType="end"/>
            </w:r>
          </w:p>
        </w:tc>
        <w:tc>
          <w:tcPr>
            <w:tcW w:w="2410" w:type="dxa"/>
          </w:tcPr>
          <w:p w14:paraId="0D6667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571FA" w14:textId="7DE15F7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3184B">
              <w:rPr>
                <w:b/>
                <w:noProof/>
                <w:sz w:val="28"/>
              </w:rPr>
              <w:t>16.4.1</w:t>
            </w:r>
            <w:r>
              <w:rPr>
                <w:b/>
                <w:noProof/>
                <w:sz w:val="28"/>
              </w:rPr>
              <w:fldChar w:fldCharType="end"/>
            </w:r>
          </w:p>
        </w:tc>
        <w:tc>
          <w:tcPr>
            <w:tcW w:w="143" w:type="dxa"/>
            <w:tcBorders>
              <w:right w:val="single" w:sz="4" w:space="0" w:color="auto"/>
            </w:tcBorders>
          </w:tcPr>
          <w:p w14:paraId="7C425377" w14:textId="77777777" w:rsidR="001E41F3" w:rsidRDefault="001E41F3">
            <w:pPr>
              <w:pStyle w:val="CRCoverPage"/>
              <w:spacing w:after="0"/>
              <w:rPr>
                <w:noProof/>
              </w:rPr>
            </w:pPr>
          </w:p>
        </w:tc>
      </w:tr>
      <w:tr w:rsidR="001E41F3" w14:paraId="7A6B3C10" w14:textId="77777777" w:rsidTr="00547111">
        <w:tc>
          <w:tcPr>
            <w:tcW w:w="9641" w:type="dxa"/>
            <w:gridSpan w:val="9"/>
            <w:tcBorders>
              <w:left w:val="single" w:sz="4" w:space="0" w:color="auto"/>
              <w:right w:val="single" w:sz="4" w:space="0" w:color="auto"/>
            </w:tcBorders>
          </w:tcPr>
          <w:p w14:paraId="7DC49A95" w14:textId="77777777" w:rsidR="001E41F3" w:rsidRDefault="001E41F3">
            <w:pPr>
              <w:pStyle w:val="CRCoverPage"/>
              <w:spacing w:after="0"/>
              <w:rPr>
                <w:noProof/>
              </w:rPr>
            </w:pPr>
          </w:p>
        </w:tc>
      </w:tr>
      <w:tr w:rsidR="001E41F3" w14:paraId="45BD9B68" w14:textId="77777777" w:rsidTr="00547111">
        <w:tc>
          <w:tcPr>
            <w:tcW w:w="9641" w:type="dxa"/>
            <w:gridSpan w:val="9"/>
            <w:tcBorders>
              <w:top w:val="single" w:sz="4" w:space="0" w:color="auto"/>
            </w:tcBorders>
          </w:tcPr>
          <w:p w14:paraId="7EEC2E6A" w14:textId="0A57485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2395B6" w14:textId="77777777" w:rsidTr="00547111">
        <w:tc>
          <w:tcPr>
            <w:tcW w:w="9641" w:type="dxa"/>
            <w:gridSpan w:val="9"/>
          </w:tcPr>
          <w:p w14:paraId="15FFCB36" w14:textId="77777777" w:rsidR="001E41F3" w:rsidRDefault="001E41F3">
            <w:pPr>
              <w:pStyle w:val="CRCoverPage"/>
              <w:spacing w:after="0"/>
              <w:rPr>
                <w:noProof/>
                <w:sz w:val="8"/>
                <w:szCs w:val="8"/>
              </w:rPr>
            </w:pPr>
          </w:p>
        </w:tc>
      </w:tr>
    </w:tbl>
    <w:p w14:paraId="1D3318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794FE6" w14:textId="77777777" w:rsidTr="00A7671C">
        <w:tc>
          <w:tcPr>
            <w:tcW w:w="2835" w:type="dxa"/>
          </w:tcPr>
          <w:p w14:paraId="4C39CE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BE3D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A1A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E6EFB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875C9C" w14:textId="77777777" w:rsidR="00F25D98" w:rsidRDefault="00670601" w:rsidP="001E41F3">
            <w:pPr>
              <w:pStyle w:val="CRCoverPage"/>
              <w:spacing w:after="0"/>
              <w:jc w:val="center"/>
              <w:rPr>
                <w:b/>
                <w:caps/>
                <w:noProof/>
              </w:rPr>
            </w:pPr>
            <w:r>
              <w:rPr>
                <w:b/>
                <w:caps/>
                <w:noProof/>
              </w:rPr>
              <w:t>x</w:t>
            </w:r>
          </w:p>
        </w:tc>
        <w:tc>
          <w:tcPr>
            <w:tcW w:w="2126" w:type="dxa"/>
          </w:tcPr>
          <w:p w14:paraId="0FF87C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C66A12" w14:textId="77777777" w:rsidR="00F25D98" w:rsidRDefault="00F25D98" w:rsidP="001E41F3">
            <w:pPr>
              <w:pStyle w:val="CRCoverPage"/>
              <w:spacing w:after="0"/>
              <w:jc w:val="center"/>
              <w:rPr>
                <w:b/>
                <w:caps/>
                <w:noProof/>
              </w:rPr>
            </w:pPr>
          </w:p>
        </w:tc>
        <w:tc>
          <w:tcPr>
            <w:tcW w:w="1418" w:type="dxa"/>
            <w:tcBorders>
              <w:left w:val="nil"/>
            </w:tcBorders>
          </w:tcPr>
          <w:p w14:paraId="38E020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437201" w14:textId="51D5D9B1" w:rsidR="00F25D98" w:rsidRDefault="00F25D98" w:rsidP="004E1669">
            <w:pPr>
              <w:pStyle w:val="CRCoverPage"/>
              <w:spacing w:after="0"/>
              <w:rPr>
                <w:b/>
                <w:bCs/>
                <w:caps/>
                <w:noProof/>
              </w:rPr>
            </w:pPr>
          </w:p>
        </w:tc>
      </w:tr>
    </w:tbl>
    <w:p w14:paraId="77FB2BF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C1D765" w14:textId="77777777" w:rsidTr="00547111">
        <w:tc>
          <w:tcPr>
            <w:tcW w:w="9640" w:type="dxa"/>
            <w:gridSpan w:val="11"/>
          </w:tcPr>
          <w:p w14:paraId="79D22427" w14:textId="77777777" w:rsidR="001E41F3" w:rsidRDefault="001E41F3">
            <w:pPr>
              <w:pStyle w:val="CRCoverPage"/>
              <w:spacing w:after="0"/>
              <w:rPr>
                <w:noProof/>
                <w:sz w:val="8"/>
                <w:szCs w:val="8"/>
              </w:rPr>
            </w:pPr>
          </w:p>
        </w:tc>
      </w:tr>
      <w:tr w:rsidR="001E41F3" w14:paraId="34BCC293" w14:textId="77777777" w:rsidTr="00547111">
        <w:tc>
          <w:tcPr>
            <w:tcW w:w="1843" w:type="dxa"/>
            <w:tcBorders>
              <w:top w:val="single" w:sz="4" w:space="0" w:color="auto"/>
              <w:left w:val="single" w:sz="4" w:space="0" w:color="auto"/>
            </w:tcBorders>
          </w:tcPr>
          <w:p w14:paraId="6070EE7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7954F2" w14:textId="024879FB" w:rsidR="001E41F3" w:rsidRDefault="00517212">
            <w:pPr>
              <w:pStyle w:val="CRCoverPage"/>
              <w:spacing w:after="0"/>
              <w:ind w:left="100"/>
              <w:rPr>
                <w:noProof/>
              </w:rPr>
            </w:pPr>
            <w:fldSimple w:instr=" DOCPROPERTY  CrTitle  \* MERGEFORMAT ">
              <w:r w:rsidR="00B3184B">
                <w:t>Subscription update in case of SNPN</w:t>
              </w:r>
            </w:fldSimple>
          </w:p>
        </w:tc>
      </w:tr>
      <w:tr w:rsidR="001E41F3" w14:paraId="3EDF652F" w14:textId="77777777" w:rsidTr="00547111">
        <w:tc>
          <w:tcPr>
            <w:tcW w:w="1843" w:type="dxa"/>
            <w:tcBorders>
              <w:left w:val="single" w:sz="4" w:space="0" w:color="auto"/>
            </w:tcBorders>
          </w:tcPr>
          <w:p w14:paraId="488142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D33686" w14:textId="77777777" w:rsidR="001E41F3" w:rsidRDefault="001E41F3">
            <w:pPr>
              <w:pStyle w:val="CRCoverPage"/>
              <w:spacing w:after="0"/>
              <w:rPr>
                <w:noProof/>
                <w:sz w:val="8"/>
                <w:szCs w:val="8"/>
              </w:rPr>
            </w:pPr>
          </w:p>
        </w:tc>
      </w:tr>
      <w:tr w:rsidR="001E41F3" w14:paraId="007167C0" w14:textId="77777777" w:rsidTr="00547111">
        <w:tc>
          <w:tcPr>
            <w:tcW w:w="1843" w:type="dxa"/>
            <w:tcBorders>
              <w:left w:val="single" w:sz="4" w:space="0" w:color="auto"/>
            </w:tcBorders>
          </w:tcPr>
          <w:p w14:paraId="1B397F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EBE9B5" w14:textId="09E7BAC9"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3184B">
              <w:rPr>
                <w:noProof/>
              </w:rPr>
              <w:t>Intel</w:t>
            </w:r>
            <w:r>
              <w:rPr>
                <w:noProof/>
              </w:rPr>
              <w:fldChar w:fldCharType="end"/>
            </w:r>
          </w:p>
        </w:tc>
      </w:tr>
      <w:tr w:rsidR="001E41F3" w14:paraId="055ECBA6" w14:textId="77777777" w:rsidTr="00547111">
        <w:tc>
          <w:tcPr>
            <w:tcW w:w="1843" w:type="dxa"/>
            <w:tcBorders>
              <w:left w:val="single" w:sz="4" w:space="0" w:color="auto"/>
            </w:tcBorders>
          </w:tcPr>
          <w:p w14:paraId="19A5DD8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318242" w14:textId="77777777" w:rsidR="001E41F3" w:rsidRDefault="00FE4C1E" w:rsidP="00547111">
            <w:pPr>
              <w:pStyle w:val="CRCoverPage"/>
              <w:spacing w:after="0"/>
              <w:ind w:left="100"/>
              <w:rPr>
                <w:noProof/>
              </w:rPr>
            </w:pPr>
            <w:r>
              <w:rPr>
                <w:noProof/>
              </w:rPr>
              <w:t>C1</w:t>
            </w:r>
          </w:p>
        </w:tc>
      </w:tr>
      <w:tr w:rsidR="001E41F3" w14:paraId="57ABAB26" w14:textId="77777777" w:rsidTr="00547111">
        <w:tc>
          <w:tcPr>
            <w:tcW w:w="1843" w:type="dxa"/>
            <w:tcBorders>
              <w:left w:val="single" w:sz="4" w:space="0" w:color="auto"/>
            </w:tcBorders>
          </w:tcPr>
          <w:p w14:paraId="20B75A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4966D" w14:textId="77777777" w:rsidR="001E41F3" w:rsidRDefault="001E41F3">
            <w:pPr>
              <w:pStyle w:val="CRCoverPage"/>
              <w:spacing w:after="0"/>
              <w:rPr>
                <w:noProof/>
                <w:sz w:val="8"/>
                <w:szCs w:val="8"/>
              </w:rPr>
            </w:pPr>
          </w:p>
        </w:tc>
      </w:tr>
      <w:tr w:rsidR="001E41F3" w14:paraId="6D014831" w14:textId="77777777" w:rsidTr="00547111">
        <w:tc>
          <w:tcPr>
            <w:tcW w:w="1843" w:type="dxa"/>
            <w:tcBorders>
              <w:left w:val="single" w:sz="4" w:space="0" w:color="auto"/>
            </w:tcBorders>
          </w:tcPr>
          <w:p w14:paraId="6FD1C74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D7CC1B" w14:textId="75AA32FB"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3184B">
              <w:rPr>
                <w:noProof/>
              </w:rPr>
              <w:t>Vertical_LAN</w:t>
            </w:r>
            <w:r>
              <w:rPr>
                <w:noProof/>
              </w:rPr>
              <w:fldChar w:fldCharType="end"/>
            </w:r>
          </w:p>
        </w:tc>
        <w:tc>
          <w:tcPr>
            <w:tcW w:w="567" w:type="dxa"/>
            <w:tcBorders>
              <w:left w:val="nil"/>
            </w:tcBorders>
          </w:tcPr>
          <w:p w14:paraId="3ABE20D2" w14:textId="77777777" w:rsidR="001E41F3" w:rsidRDefault="001E41F3">
            <w:pPr>
              <w:pStyle w:val="CRCoverPage"/>
              <w:spacing w:after="0"/>
              <w:ind w:right="100"/>
              <w:rPr>
                <w:noProof/>
              </w:rPr>
            </w:pPr>
          </w:p>
        </w:tc>
        <w:tc>
          <w:tcPr>
            <w:tcW w:w="1417" w:type="dxa"/>
            <w:gridSpan w:val="3"/>
            <w:tcBorders>
              <w:left w:val="nil"/>
            </w:tcBorders>
          </w:tcPr>
          <w:p w14:paraId="2AFDD9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8178B9" w14:textId="533BE20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3184B">
              <w:rPr>
                <w:noProof/>
              </w:rPr>
              <w:t>2020-04-09</w:t>
            </w:r>
            <w:r>
              <w:rPr>
                <w:noProof/>
              </w:rPr>
              <w:fldChar w:fldCharType="end"/>
            </w:r>
          </w:p>
        </w:tc>
      </w:tr>
      <w:tr w:rsidR="001E41F3" w14:paraId="3E51AFBE" w14:textId="77777777" w:rsidTr="00547111">
        <w:tc>
          <w:tcPr>
            <w:tcW w:w="1843" w:type="dxa"/>
            <w:tcBorders>
              <w:left w:val="single" w:sz="4" w:space="0" w:color="auto"/>
            </w:tcBorders>
          </w:tcPr>
          <w:p w14:paraId="653B6AB9" w14:textId="77777777" w:rsidR="001E41F3" w:rsidRDefault="001E41F3">
            <w:pPr>
              <w:pStyle w:val="CRCoverPage"/>
              <w:spacing w:after="0"/>
              <w:rPr>
                <w:b/>
                <w:i/>
                <w:noProof/>
                <w:sz w:val="8"/>
                <w:szCs w:val="8"/>
              </w:rPr>
            </w:pPr>
          </w:p>
        </w:tc>
        <w:tc>
          <w:tcPr>
            <w:tcW w:w="1986" w:type="dxa"/>
            <w:gridSpan w:val="4"/>
          </w:tcPr>
          <w:p w14:paraId="337A1CD7" w14:textId="77777777" w:rsidR="001E41F3" w:rsidRDefault="001E41F3">
            <w:pPr>
              <w:pStyle w:val="CRCoverPage"/>
              <w:spacing w:after="0"/>
              <w:rPr>
                <w:noProof/>
                <w:sz w:val="8"/>
                <w:szCs w:val="8"/>
              </w:rPr>
            </w:pPr>
          </w:p>
        </w:tc>
        <w:tc>
          <w:tcPr>
            <w:tcW w:w="2267" w:type="dxa"/>
            <w:gridSpan w:val="2"/>
          </w:tcPr>
          <w:p w14:paraId="6EB13194" w14:textId="77777777" w:rsidR="001E41F3" w:rsidRDefault="001E41F3">
            <w:pPr>
              <w:pStyle w:val="CRCoverPage"/>
              <w:spacing w:after="0"/>
              <w:rPr>
                <w:noProof/>
                <w:sz w:val="8"/>
                <w:szCs w:val="8"/>
              </w:rPr>
            </w:pPr>
          </w:p>
        </w:tc>
        <w:tc>
          <w:tcPr>
            <w:tcW w:w="1417" w:type="dxa"/>
            <w:gridSpan w:val="3"/>
          </w:tcPr>
          <w:p w14:paraId="1EC7F3ED" w14:textId="77777777" w:rsidR="001E41F3" w:rsidRDefault="001E41F3">
            <w:pPr>
              <w:pStyle w:val="CRCoverPage"/>
              <w:spacing w:after="0"/>
              <w:rPr>
                <w:noProof/>
                <w:sz w:val="8"/>
                <w:szCs w:val="8"/>
              </w:rPr>
            </w:pPr>
          </w:p>
        </w:tc>
        <w:tc>
          <w:tcPr>
            <w:tcW w:w="2127" w:type="dxa"/>
            <w:tcBorders>
              <w:right w:val="single" w:sz="4" w:space="0" w:color="auto"/>
            </w:tcBorders>
          </w:tcPr>
          <w:p w14:paraId="77E599FE" w14:textId="77777777" w:rsidR="001E41F3" w:rsidRDefault="001E41F3">
            <w:pPr>
              <w:pStyle w:val="CRCoverPage"/>
              <w:spacing w:after="0"/>
              <w:rPr>
                <w:noProof/>
                <w:sz w:val="8"/>
                <w:szCs w:val="8"/>
              </w:rPr>
            </w:pPr>
          </w:p>
        </w:tc>
      </w:tr>
      <w:tr w:rsidR="001E41F3" w14:paraId="26BC2652" w14:textId="77777777" w:rsidTr="00547111">
        <w:trPr>
          <w:cantSplit/>
        </w:trPr>
        <w:tc>
          <w:tcPr>
            <w:tcW w:w="1843" w:type="dxa"/>
            <w:tcBorders>
              <w:left w:val="single" w:sz="4" w:space="0" w:color="auto"/>
            </w:tcBorders>
          </w:tcPr>
          <w:p w14:paraId="5ECFD9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CF36AF" w14:textId="46F53836"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3184B">
              <w:rPr>
                <w:b/>
                <w:noProof/>
              </w:rPr>
              <w:t>F</w:t>
            </w:r>
            <w:r>
              <w:rPr>
                <w:b/>
                <w:noProof/>
              </w:rPr>
              <w:fldChar w:fldCharType="end"/>
            </w:r>
          </w:p>
        </w:tc>
        <w:tc>
          <w:tcPr>
            <w:tcW w:w="3402" w:type="dxa"/>
            <w:gridSpan w:val="5"/>
            <w:tcBorders>
              <w:left w:val="nil"/>
            </w:tcBorders>
          </w:tcPr>
          <w:p w14:paraId="3671B2C3" w14:textId="77777777" w:rsidR="001E41F3" w:rsidRDefault="001E41F3">
            <w:pPr>
              <w:pStyle w:val="CRCoverPage"/>
              <w:spacing w:after="0"/>
              <w:rPr>
                <w:noProof/>
              </w:rPr>
            </w:pPr>
          </w:p>
        </w:tc>
        <w:tc>
          <w:tcPr>
            <w:tcW w:w="1417" w:type="dxa"/>
            <w:gridSpan w:val="3"/>
            <w:tcBorders>
              <w:left w:val="nil"/>
            </w:tcBorders>
          </w:tcPr>
          <w:p w14:paraId="42E3BED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1D8D22" w14:textId="17C26F4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3184B">
              <w:rPr>
                <w:noProof/>
              </w:rPr>
              <w:t>Rel-16</w:t>
            </w:r>
            <w:r>
              <w:rPr>
                <w:noProof/>
              </w:rPr>
              <w:fldChar w:fldCharType="end"/>
            </w:r>
          </w:p>
        </w:tc>
      </w:tr>
      <w:tr w:rsidR="001E41F3" w14:paraId="539EF073" w14:textId="77777777" w:rsidTr="00547111">
        <w:tc>
          <w:tcPr>
            <w:tcW w:w="1843" w:type="dxa"/>
            <w:tcBorders>
              <w:left w:val="single" w:sz="4" w:space="0" w:color="auto"/>
              <w:bottom w:val="single" w:sz="4" w:space="0" w:color="auto"/>
            </w:tcBorders>
          </w:tcPr>
          <w:p w14:paraId="1B16F0E2" w14:textId="77777777" w:rsidR="001E41F3" w:rsidRDefault="001E41F3">
            <w:pPr>
              <w:pStyle w:val="CRCoverPage"/>
              <w:spacing w:after="0"/>
              <w:rPr>
                <w:b/>
                <w:i/>
                <w:noProof/>
              </w:rPr>
            </w:pPr>
          </w:p>
        </w:tc>
        <w:tc>
          <w:tcPr>
            <w:tcW w:w="4677" w:type="dxa"/>
            <w:gridSpan w:val="8"/>
            <w:tcBorders>
              <w:bottom w:val="single" w:sz="4" w:space="0" w:color="auto"/>
            </w:tcBorders>
          </w:tcPr>
          <w:p w14:paraId="5A23C07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9AFE61" w14:textId="19337B4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1D99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45ED62" w14:textId="77777777" w:rsidTr="00547111">
        <w:tc>
          <w:tcPr>
            <w:tcW w:w="1843" w:type="dxa"/>
          </w:tcPr>
          <w:p w14:paraId="137B45FE" w14:textId="77777777" w:rsidR="001E41F3" w:rsidRDefault="001E41F3">
            <w:pPr>
              <w:pStyle w:val="CRCoverPage"/>
              <w:spacing w:after="0"/>
              <w:rPr>
                <w:b/>
                <w:i/>
                <w:noProof/>
                <w:sz w:val="8"/>
                <w:szCs w:val="8"/>
              </w:rPr>
            </w:pPr>
          </w:p>
        </w:tc>
        <w:tc>
          <w:tcPr>
            <w:tcW w:w="7797" w:type="dxa"/>
            <w:gridSpan w:val="10"/>
          </w:tcPr>
          <w:p w14:paraId="7B38EF6C" w14:textId="77777777" w:rsidR="001E41F3" w:rsidRDefault="001E41F3">
            <w:pPr>
              <w:pStyle w:val="CRCoverPage"/>
              <w:spacing w:after="0"/>
              <w:rPr>
                <w:noProof/>
                <w:sz w:val="8"/>
                <w:szCs w:val="8"/>
              </w:rPr>
            </w:pPr>
          </w:p>
        </w:tc>
      </w:tr>
      <w:tr w:rsidR="001E41F3" w14:paraId="238B9298" w14:textId="77777777" w:rsidTr="00547111">
        <w:tc>
          <w:tcPr>
            <w:tcW w:w="2694" w:type="dxa"/>
            <w:gridSpan w:val="2"/>
            <w:tcBorders>
              <w:top w:val="single" w:sz="4" w:space="0" w:color="auto"/>
              <w:left w:val="single" w:sz="4" w:space="0" w:color="auto"/>
            </w:tcBorders>
          </w:tcPr>
          <w:p w14:paraId="5FB098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FBAED2" w14:textId="58EE5BA7" w:rsidR="00FC0BD8" w:rsidRDefault="00EF28BD" w:rsidP="00197926">
            <w:pPr>
              <w:pStyle w:val="CRCoverPage"/>
              <w:numPr>
                <w:ilvl w:val="0"/>
                <w:numId w:val="2"/>
              </w:numPr>
              <w:spacing w:after="0"/>
              <w:rPr>
                <w:noProof/>
              </w:rPr>
            </w:pPr>
            <w:r>
              <w:rPr>
                <w:noProof/>
              </w:rPr>
              <w:t xml:space="preserve">It is proposed to </w:t>
            </w:r>
            <w:r w:rsidR="00757081">
              <w:rPr>
                <w:noProof/>
              </w:rPr>
              <w:t xml:space="preserve">support session management with congestion control also in SNPN. This applies for DNN based congestion control, DNN/S-NSSAI specific congestion control, and PLMN/ S-NSSAI specific congestion control. However, the </w:t>
            </w:r>
            <w:r w:rsidR="00955E7E">
              <w:rPr>
                <w:noProof/>
              </w:rPr>
              <w:t xml:space="preserve">current </w:t>
            </w:r>
            <w:r w:rsidR="00757081">
              <w:rPr>
                <w:noProof/>
              </w:rPr>
              <w:t xml:space="preserve">handling of </w:t>
            </w:r>
            <w:r w:rsidR="00955E7E">
              <w:rPr>
                <w:noProof/>
              </w:rPr>
              <w:t xml:space="preserve">timer </w:t>
            </w:r>
            <w:r w:rsidR="00757081">
              <w:rPr>
                <w:noProof/>
              </w:rPr>
              <w:t>T3396, T3584, 3585</w:t>
            </w:r>
            <w:r w:rsidR="00955E7E">
              <w:rPr>
                <w:noProof/>
              </w:rPr>
              <w:t xml:space="preserve"> </w:t>
            </w:r>
            <w:r w:rsidR="00EE4B99">
              <w:rPr>
                <w:noProof/>
              </w:rPr>
              <w:t xml:space="preserve">covers the case when the SIM is removed but </w:t>
            </w:r>
            <w:r w:rsidR="00955E7E">
              <w:rPr>
                <w:noProof/>
              </w:rPr>
              <w:t>does not cover the case when the</w:t>
            </w:r>
            <w:r w:rsidR="00757081">
              <w:rPr>
                <w:noProof/>
              </w:rPr>
              <w:t xml:space="preserve"> </w:t>
            </w:r>
            <w:r w:rsidR="00955E7E" w:rsidRPr="00955E7E">
              <w:rPr>
                <w:noProof/>
              </w:rPr>
              <w:t>"list of subscriber data" with the SNPN identity of the current SNPN is updated</w:t>
            </w:r>
            <w:r w:rsidR="00955E7E">
              <w:rPr>
                <w:noProof/>
              </w:rPr>
              <w:t>.</w:t>
            </w:r>
          </w:p>
          <w:p w14:paraId="23EAE55E" w14:textId="7FCE23CB" w:rsidR="00E156BA" w:rsidRDefault="002D2D47" w:rsidP="00197926">
            <w:pPr>
              <w:pStyle w:val="ListParagraph"/>
              <w:numPr>
                <w:ilvl w:val="0"/>
                <w:numId w:val="2"/>
              </w:numPr>
              <w:rPr>
                <w:rFonts w:ascii="Arial" w:hAnsi="Arial"/>
                <w:noProof/>
              </w:rPr>
            </w:pPr>
            <w:r w:rsidRPr="009B0650">
              <w:rPr>
                <w:rFonts w:ascii="Arial" w:hAnsi="Arial"/>
                <w:noProof/>
              </w:rPr>
              <w:t xml:space="preserve">It is also proposed </w:t>
            </w:r>
            <w:r w:rsidR="009B0650" w:rsidRPr="009B0650">
              <w:rPr>
                <w:rFonts w:ascii="Arial" w:hAnsi="Arial"/>
                <w:noProof/>
              </w:rPr>
              <w:t>to cover the case when the "list of subscriber data" with the SNPN identity of the current SNPN is updated</w:t>
            </w:r>
            <w:r w:rsidR="009B0650">
              <w:rPr>
                <w:rFonts w:ascii="Arial" w:hAnsi="Arial"/>
                <w:noProof/>
              </w:rPr>
              <w:t xml:space="preserve"> </w:t>
            </w:r>
            <w:r w:rsidR="00EE4B99">
              <w:rPr>
                <w:rFonts w:ascii="Arial" w:hAnsi="Arial"/>
                <w:noProof/>
              </w:rPr>
              <w:t xml:space="preserve">similar to SIM removal </w:t>
            </w:r>
            <w:r w:rsidR="009B0650">
              <w:rPr>
                <w:rFonts w:ascii="Arial" w:hAnsi="Arial"/>
                <w:noProof/>
              </w:rPr>
              <w:t>as part of</w:t>
            </w:r>
            <w:r w:rsidR="00E156BA">
              <w:rPr>
                <w:rFonts w:ascii="Arial" w:hAnsi="Arial"/>
                <w:noProof/>
              </w:rPr>
              <w:t>:</w:t>
            </w:r>
            <w:r w:rsidR="009B0650">
              <w:rPr>
                <w:rFonts w:ascii="Arial" w:hAnsi="Arial"/>
                <w:noProof/>
              </w:rPr>
              <w:t xml:space="preserve"> </w:t>
            </w:r>
          </w:p>
          <w:p w14:paraId="3F86B99B" w14:textId="77777777" w:rsidR="00527394" w:rsidRDefault="00F534D3" w:rsidP="00197926">
            <w:pPr>
              <w:pStyle w:val="ListParagraph"/>
              <w:numPr>
                <w:ilvl w:val="1"/>
                <w:numId w:val="2"/>
              </w:numPr>
              <w:rPr>
                <w:rFonts w:ascii="Arial" w:hAnsi="Arial"/>
                <w:noProof/>
              </w:rPr>
            </w:pPr>
            <w:r w:rsidRPr="00F534D3">
              <w:rPr>
                <w:rFonts w:ascii="Arial" w:hAnsi="Arial"/>
                <w:noProof/>
              </w:rPr>
              <w:t xml:space="preserve">the handling of 5GSM cause </w:t>
            </w:r>
            <w:r w:rsidR="002D2D47" w:rsidRPr="00F534D3">
              <w:rPr>
                <w:rFonts w:ascii="Arial" w:hAnsi="Arial"/>
                <w:noProof/>
              </w:rPr>
              <w:t>#50 "PDU session type IPv4 only allowed"</w:t>
            </w:r>
            <w:r>
              <w:rPr>
                <w:rFonts w:ascii="Arial" w:hAnsi="Arial"/>
                <w:noProof/>
              </w:rPr>
              <w:t xml:space="preserve">, </w:t>
            </w:r>
            <w:r w:rsidR="002D2D47" w:rsidRPr="00F534D3">
              <w:rPr>
                <w:rFonts w:ascii="Arial" w:hAnsi="Arial"/>
                <w:noProof/>
              </w:rPr>
              <w:t>#51 "PDU session type IPv6 only allowed"</w:t>
            </w:r>
            <w:r w:rsidR="00527394">
              <w:rPr>
                <w:rFonts w:ascii="Arial" w:hAnsi="Arial"/>
                <w:noProof/>
              </w:rPr>
              <w:t xml:space="preserve">, </w:t>
            </w:r>
            <w:r w:rsidR="009B0650" w:rsidRPr="00527394">
              <w:rPr>
                <w:rFonts w:ascii="Arial" w:hAnsi="Arial"/>
                <w:noProof/>
              </w:rPr>
              <w:t>#57 "PDU session type IPv4v6 only allowed"</w:t>
            </w:r>
            <w:r w:rsidR="00527394">
              <w:rPr>
                <w:rFonts w:ascii="Arial" w:hAnsi="Arial"/>
                <w:noProof/>
              </w:rPr>
              <w:t xml:space="preserve">, </w:t>
            </w:r>
            <w:r w:rsidR="009B0650" w:rsidRPr="00527394">
              <w:rPr>
                <w:rFonts w:ascii="Arial" w:hAnsi="Arial"/>
                <w:noProof/>
              </w:rPr>
              <w:t>#58 "PDU session type Unstructured only allowed"</w:t>
            </w:r>
            <w:r w:rsidR="00527394">
              <w:rPr>
                <w:rFonts w:ascii="Arial" w:hAnsi="Arial"/>
                <w:noProof/>
              </w:rPr>
              <w:t xml:space="preserve">, </w:t>
            </w:r>
            <w:r w:rsidR="009B0650" w:rsidRPr="00527394">
              <w:rPr>
                <w:rFonts w:ascii="Arial" w:hAnsi="Arial"/>
                <w:noProof/>
              </w:rPr>
              <w:t>#61 "PDU session type Ethernet only allowed</w:t>
            </w:r>
            <w:r w:rsidR="00527394">
              <w:rPr>
                <w:rFonts w:ascii="Arial" w:hAnsi="Arial"/>
                <w:noProof/>
              </w:rPr>
              <w:t xml:space="preserve">”, and </w:t>
            </w:r>
            <w:r w:rsidR="0015408C" w:rsidRPr="00527394">
              <w:rPr>
                <w:rFonts w:ascii="Arial" w:hAnsi="Arial"/>
                <w:noProof/>
              </w:rPr>
              <w:t>#68 "not supported SSC mode"</w:t>
            </w:r>
            <w:r w:rsidR="00527394">
              <w:rPr>
                <w:rFonts w:ascii="Arial" w:hAnsi="Arial"/>
                <w:noProof/>
              </w:rPr>
              <w:t xml:space="preserve"> as specied in clause 6.4.1.3 and 6.4.1.4.3</w:t>
            </w:r>
            <w:r w:rsidR="009B0650" w:rsidRPr="00527394">
              <w:rPr>
                <w:rFonts w:ascii="Arial" w:hAnsi="Arial"/>
                <w:noProof/>
              </w:rPr>
              <w:t xml:space="preserve">. </w:t>
            </w:r>
          </w:p>
          <w:p w14:paraId="04BD8574" w14:textId="67524C72" w:rsidR="0015408C" w:rsidRDefault="00527394" w:rsidP="00197926">
            <w:pPr>
              <w:pStyle w:val="ListParagraph"/>
              <w:numPr>
                <w:ilvl w:val="1"/>
                <w:numId w:val="2"/>
              </w:numPr>
              <w:rPr>
                <w:rFonts w:ascii="Arial" w:hAnsi="Arial"/>
                <w:noProof/>
              </w:rPr>
            </w:pPr>
            <w:r>
              <w:rPr>
                <w:rFonts w:ascii="Arial" w:hAnsi="Arial"/>
                <w:noProof/>
              </w:rPr>
              <w:t xml:space="preserve">the handling of an indication from </w:t>
            </w:r>
            <w:r w:rsidR="0015408C" w:rsidRPr="00527394">
              <w:rPr>
                <w:rFonts w:ascii="Arial" w:hAnsi="Arial"/>
                <w:noProof/>
              </w:rPr>
              <w:t xml:space="preserve">5GMM sublayer that the 5GSM message was not forwarded because the DNN is not supported or not subscribed in a slice along with a PDU SESSION ESTABLISHMENT REQUEST message </w:t>
            </w:r>
            <w:r w:rsidR="00E156BA" w:rsidRPr="00527394">
              <w:rPr>
                <w:rFonts w:ascii="Arial" w:hAnsi="Arial"/>
                <w:noProof/>
              </w:rPr>
              <w:t xml:space="preserve">as specified in clause </w:t>
            </w:r>
            <w:r>
              <w:rPr>
                <w:rFonts w:ascii="Arial" w:hAnsi="Arial"/>
                <w:noProof/>
              </w:rPr>
              <w:t>6.4.1.4.3</w:t>
            </w:r>
          </w:p>
          <w:p w14:paraId="4D94618A" w14:textId="77777777" w:rsidR="00527394" w:rsidRPr="00527394" w:rsidRDefault="00527394" w:rsidP="00197926">
            <w:pPr>
              <w:pStyle w:val="ListParagraph"/>
              <w:numPr>
                <w:ilvl w:val="1"/>
                <w:numId w:val="2"/>
              </w:numPr>
              <w:rPr>
                <w:rFonts w:ascii="Arial" w:hAnsi="Arial"/>
                <w:noProof/>
              </w:rPr>
            </w:pPr>
            <w:r w:rsidRPr="00F47959">
              <w:rPr>
                <w:rFonts w:ascii="Arial" w:hAnsi="Arial"/>
                <w:noProof/>
              </w:rPr>
              <w:t xml:space="preserve">the handling of </w:t>
            </w:r>
            <w:r w:rsidR="0015408C" w:rsidRPr="00F47959">
              <w:rPr>
                <w:rFonts w:ascii="Arial" w:hAnsi="Arial"/>
                <w:noProof/>
              </w:rPr>
              <w:t>5GMM cause #65 "maximum number of PDU sessions reached</w:t>
            </w:r>
            <w:r w:rsidRPr="00F47959">
              <w:rPr>
                <w:rFonts w:ascii="Arial" w:hAnsi="Arial"/>
                <w:noProof/>
              </w:rPr>
              <w:t xml:space="preserve"> as specified in clause 6.4.1.5,</w:t>
            </w:r>
          </w:p>
          <w:p w14:paraId="14E4AB47" w14:textId="11DFD226" w:rsidR="009B0650" w:rsidRPr="00527394" w:rsidRDefault="00527394" w:rsidP="00197926">
            <w:pPr>
              <w:pStyle w:val="ListParagraph"/>
              <w:numPr>
                <w:ilvl w:val="1"/>
                <w:numId w:val="2"/>
              </w:numPr>
              <w:rPr>
                <w:rFonts w:ascii="Arial" w:hAnsi="Arial"/>
                <w:noProof/>
              </w:rPr>
            </w:pPr>
            <w:r w:rsidRPr="00F47959">
              <w:rPr>
                <w:rFonts w:ascii="Arial" w:hAnsi="Arial"/>
                <w:noProof/>
              </w:rPr>
              <w:t xml:space="preserve">the handling </w:t>
            </w:r>
            <w:r w:rsidR="00134D0F" w:rsidRPr="00F47959">
              <w:rPr>
                <w:rFonts w:ascii="Arial" w:hAnsi="Arial"/>
                <w:noProof/>
              </w:rPr>
              <w:t>i</w:t>
            </w:r>
            <w:r w:rsidR="009B0650" w:rsidRPr="00F47959">
              <w:rPr>
                <w:rFonts w:ascii="Arial" w:hAnsi="Arial"/>
                <w:noProof/>
              </w:rPr>
              <w:t>f the 5GSM cause value is different from #26 "insufficient resources", #46 "out of LADN service area", #67 "insufficient resources for specific slice and DNN", and #69 "insufficient resources for specific slice", and the Back-off timer value IE is included</w:t>
            </w:r>
            <w:r w:rsidR="00134D0F" w:rsidRPr="00F47959">
              <w:rPr>
                <w:rFonts w:ascii="Arial" w:hAnsi="Arial"/>
                <w:noProof/>
              </w:rPr>
              <w:t xml:space="preserve"> as specified in clause 6.4.1.4.3 and </w:t>
            </w:r>
            <w:r w:rsidR="00F47959" w:rsidRPr="00F47959">
              <w:rPr>
                <w:rFonts w:ascii="Arial" w:hAnsi="Arial"/>
                <w:noProof/>
              </w:rPr>
              <w:t>6.</w:t>
            </w:r>
            <w:r w:rsidR="00EE4B99">
              <w:rPr>
                <w:rFonts w:ascii="Arial" w:hAnsi="Arial"/>
                <w:noProof/>
              </w:rPr>
              <w:t>4.</w:t>
            </w:r>
            <w:r w:rsidR="00F47959" w:rsidRPr="00F47959">
              <w:rPr>
                <w:rFonts w:ascii="Arial" w:hAnsi="Arial"/>
                <w:noProof/>
              </w:rPr>
              <w:t>2.4.3.</w:t>
            </w:r>
          </w:p>
        </w:tc>
      </w:tr>
      <w:tr w:rsidR="001E41F3" w14:paraId="11D9DF99" w14:textId="77777777" w:rsidTr="00547111">
        <w:tc>
          <w:tcPr>
            <w:tcW w:w="2694" w:type="dxa"/>
            <w:gridSpan w:val="2"/>
            <w:tcBorders>
              <w:left w:val="single" w:sz="4" w:space="0" w:color="auto"/>
            </w:tcBorders>
          </w:tcPr>
          <w:p w14:paraId="3C8395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18B4B9" w14:textId="77777777" w:rsidR="001E41F3" w:rsidRDefault="001E41F3">
            <w:pPr>
              <w:pStyle w:val="CRCoverPage"/>
              <w:spacing w:after="0"/>
              <w:rPr>
                <w:noProof/>
                <w:sz w:val="8"/>
                <w:szCs w:val="8"/>
              </w:rPr>
            </w:pPr>
          </w:p>
        </w:tc>
      </w:tr>
      <w:tr w:rsidR="001E41F3" w14:paraId="1F065F5F" w14:textId="77777777" w:rsidTr="00547111">
        <w:tc>
          <w:tcPr>
            <w:tcW w:w="2694" w:type="dxa"/>
            <w:gridSpan w:val="2"/>
            <w:tcBorders>
              <w:left w:val="single" w:sz="4" w:space="0" w:color="auto"/>
            </w:tcBorders>
          </w:tcPr>
          <w:p w14:paraId="6E63A182"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229F46" w14:textId="232D7289" w:rsidR="001E41F3" w:rsidRDefault="00955E7E" w:rsidP="00197926">
            <w:pPr>
              <w:pStyle w:val="CRCoverPage"/>
              <w:numPr>
                <w:ilvl w:val="0"/>
                <w:numId w:val="3"/>
              </w:numPr>
              <w:spacing w:after="0"/>
              <w:rPr>
                <w:noProof/>
              </w:rPr>
            </w:pPr>
            <w:r>
              <w:rPr>
                <w:noProof/>
              </w:rPr>
              <w:t xml:space="preserve">Update the conditions for the handling of timer T3396, T3584, 3585 when </w:t>
            </w:r>
            <w:r w:rsidRPr="00955E7E">
              <w:rPr>
                <w:noProof/>
              </w:rPr>
              <w:t>when the "list of subscriber data" with the SNPN identity of the current SNPN is updated</w:t>
            </w:r>
            <w:r>
              <w:rPr>
                <w:noProof/>
              </w:rPr>
              <w:t>.</w:t>
            </w:r>
          </w:p>
          <w:p w14:paraId="7F37E984" w14:textId="7BA3A004" w:rsidR="002D2D47" w:rsidRDefault="002D2D47" w:rsidP="00197926">
            <w:pPr>
              <w:pStyle w:val="CRCoverPage"/>
              <w:numPr>
                <w:ilvl w:val="0"/>
                <w:numId w:val="3"/>
              </w:numPr>
              <w:spacing w:after="0"/>
              <w:rPr>
                <w:noProof/>
              </w:rPr>
            </w:pPr>
            <w:r>
              <w:rPr>
                <w:noProof/>
              </w:rPr>
              <w:t xml:space="preserve">Update the </w:t>
            </w:r>
            <w:r w:rsidR="00F47959">
              <w:rPr>
                <w:noProof/>
              </w:rPr>
              <w:t xml:space="preserve">other </w:t>
            </w:r>
            <w:r>
              <w:rPr>
                <w:noProof/>
              </w:rPr>
              <w:t xml:space="preserve">conditions </w:t>
            </w:r>
            <w:r w:rsidR="00F47959">
              <w:rPr>
                <w:noProof/>
              </w:rPr>
              <w:t>as mentioned above.</w:t>
            </w:r>
          </w:p>
        </w:tc>
      </w:tr>
      <w:tr w:rsidR="001E41F3" w14:paraId="5DF961F6" w14:textId="77777777" w:rsidTr="00547111">
        <w:tc>
          <w:tcPr>
            <w:tcW w:w="2694" w:type="dxa"/>
            <w:gridSpan w:val="2"/>
            <w:tcBorders>
              <w:left w:val="single" w:sz="4" w:space="0" w:color="auto"/>
            </w:tcBorders>
          </w:tcPr>
          <w:p w14:paraId="528581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B58D44" w14:textId="77777777" w:rsidR="001E41F3" w:rsidRDefault="001E41F3">
            <w:pPr>
              <w:pStyle w:val="CRCoverPage"/>
              <w:spacing w:after="0"/>
              <w:rPr>
                <w:noProof/>
                <w:sz w:val="8"/>
                <w:szCs w:val="8"/>
              </w:rPr>
            </w:pPr>
          </w:p>
        </w:tc>
      </w:tr>
      <w:tr w:rsidR="001E41F3" w14:paraId="536857A3" w14:textId="77777777" w:rsidTr="00547111">
        <w:tc>
          <w:tcPr>
            <w:tcW w:w="2694" w:type="dxa"/>
            <w:gridSpan w:val="2"/>
            <w:tcBorders>
              <w:left w:val="single" w:sz="4" w:space="0" w:color="auto"/>
              <w:bottom w:val="single" w:sz="4" w:space="0" w:color="auto"/>
            </w:tcBorders>
          </w:tcPr>
          <w:p w14:paraId="433008A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C9239F" w14:textId="68272E96" w:rsidR="001E41F3" w:rsidRDefault="00955E7E" w:rsidP="00C26165">
            <w:pPr>
              <w:pStyle w:val="CRCoverPage"/>
              <w:spacing w:after="0"/>
              <w:ind w:left="284"/>
              <w:rPr>
                <w:noProof/>
              </w:rPr>
            </w:pPr>
            <w:r>
              <w:rPr>
                <w:noProof/>
              </w:rPr>
              <w:t xml:space="preserve">Specification of </w:t>
            </w:r>
            <w:r w:rsidRPr="00955E7E">
              <w:rPr>
                <w:noProof/>
              </w:rPr>
              <w:t>session management with congestion control in SNPN</w:t>
            </w:r>
            <w:r>
              <w:rPr>
                <w:noProof/>
              </w:rPr>
              <w:t xml:space="preserve"> incomplete.</w:t>
            </w:r>
          </w:p>
        </w:tc>
      </w:tr>
      <w:tr w:rsidR="001E41F3" w14:paraId="6E2B4F87" w14:textId="77777777" w:rsidTr="00547111">
        <w:tc>
          <w:tcPr>
            <w:tcW w:w="2694" w:type="dxa"/>
            <w:gridSpan w:val="2"/>
          </w:tcPr>
          <w:p w14:paraId="64F6EFFD" w14:textId="77777777" w:rsidR="001E41F3" w:rsidRDefault="001E41F3">
            <w:pPr>
              <w:pStyle w:val="CRCoverPage"/>
              <w:spacing w:after="0"/>
              <w:rPr>
                <w:b/>
                <w:i/>
                <w:noProof/>
                <w:sz w:val="8"/>
                <w:szCs w:val="8"/>
              </w:rPr>
            </w:pPr>
          </w:p>
        </w:tc>
        <w:tc>
          <w:tcPr>
            <w:tcW w:w="6946" w:type="dxa"/>
            <w:gridSpan w:val="9"/>
          </w:tcPr>
          <w:p w14:paraId="7061ACB3" w14:textId="77777777" w:rsidR="001E41F3" w:rsidRDefault="001E41F3">
            <w:pPr>
              <w:pStyle w:val="CRCoverPage"/>
              <w:spacing w:after="0"/>
              <w:rPr>
                <w:noProof/>
                <w:sz w:val="8"/>
                <w:szCs w:val="8"/>
              </w:rPr>
            </w:pPr>
          </w:p>
        </w:tc>
      </w:tr>
      <w:tr w:rsidR="001E41F3" w14:paraId="60076A53" w14:textId="77777777" w:rsidTr="00547111">
        <w:tc>
          <w:tcPr>
            <w:tcW w:w="2694" w:type="dxa"/>
            <w:gridSpan w:val="2"/>
            <w:tcBorders>
              <w:top w:val="single" w:sz="4" w:space="0" w:color="auto"/>
              <w:left w:val="single" w:sz="4" w:space="0" w:color="auto"/>
            </w:tcBorders>
          </w:tcPr>
          <w:p w14:paraId="0E96DBA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75D8B5" w14:textId="3E398B39" w:rsidR="001E41F3" w:rsidRDefault="00EF28BD" w:rsidP="00750F2C">
            <w:pPr>
              <w:pStyle w:val="CRCoverPage"/>
              <w:spacing w:after="0"/>
              <w:ind w:left="100"/>
              <w:rPr>
                <w:noProof/>
              </w:rPr>
            </w:pPr>
            <w:r>
              <w:rPr>
                <w:noProof/>
              </w:rPr>
              <w:t>6.3.3.3, 6.4.1.3, 6.4.1.4.2, 6.4.1.4.3, 6.4.1.5, 6.4.2.4.2, 6.4.2.4.3</w:t>
            </w:r>
          </w:p>
        </w:tc>
      </w:tr>
      <w:tr w:rsidR="001E41F3" w14:paraId="076ECFE8" w14:textId="77777777" w:rsidTr="00547111">
        <w:tc>
          <w:tcPr>
            <w:tcW w:w="2694" w:type="dxa"/>
            <w:gridSpan w:val="2"/>
            <w:tcBorders>
              <w:left w:val="single" w:sz="4" w:space="0" w:color="auto"/>
            </w:tcBorders>
          </w:tcPr>
          <w:p w14:paraId="1786D2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43D5D3" w14:textId="77777777" w:rsidR="001E41F3" w:rsidRDefault="001E41F3">
            <w:pPr>
              <w:pStyle w:val="CRCoverPage"/>
              <w:spacing w:after="0"/>
              <w:rPr>
                <w:noProof/>
                <w:sz w:val="8"/>
                <w:szCs w:val="8"/>
              </w:rPr>
            </w:pPr>
          </w:p>
        </w:tc>
      </w:tr>
      <w:tr w:rsidR="001E41F3" w14:paraId="527291C7" w14:textId="77777777" w:rsidTr="00547111">
        <w:tc>
          <w:tcPr>
            <w:tcW w:w="2694" w:type="dxa"/>
            <w:gridSpan w:val="2"/>
            <w:tcBorders>
              <w:left w:val="single" w:sz="4" w:space="0" w:color="auto"/>
            </w:tcBorders>
          </w:tcPr>
          <w:p w14:paraId="412A990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3C64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F3D11C" w14:textId="77777777" w:rsidR="001E41F3" w:rsidRDefault="001E41F3">
            <w:pPr>
              <w:pStyle w:val="CRCoverPage"/>
              <w:spacing w:after="0"/>
              <w:jc w:val="center"/>
              <w:rPr>
                <w:b/>
                <w:caps/>
                <w:noProof/>
              </w:rPr>
            </w:pPr>
            <w:r>
              <w:rPr>
                <w:b/>
                <w:caps/>
                <w:noProof/>
              </w:rPr>
              <w:t>N</w:t>
            </w:r>
          </w:p>
        </w:tc>
        <w:tc>
          <w:tcPr>
            <w:tcW w:w="2977" w:type="dxa"/>
            <w:gridSpan w:val="4"/>
          </w:tcPr>
          <w:p w14:paraId="39A9E15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3662A1" w14:textId="77777777" w:rsidR="001E41F3" w:rsidRDefault="001E41F3">
            <w:pPr>
              <w:pStyle w:val="CRCoverPage"/>
              <w:spacing w:after="0"/>
              <w:ind w:left="99"/>
              <w:rPr>
                <w:noProof/>
              </w:rPr>
            </w:pPr>
          </w:p>
        </w:tc>
      </w:tr>
      <w:tr w:rsidR="001E41F3" w14:paraId="786A3F32" w14:textId="77777777" w:rsidTr="00547111">
        <w:tc>
          <w:tcPr>
            <w:tcW w:w="2694" w:type="dxa"/>
            <w:gridSpan w:val="2"/>
            <w:tcBorders>
              <w:left w:val="single" w:sz="4" w:space="0" w:color="auto"/>
            </w:tcBorders>
          </w:tcPr>
          <w:p w14:paraId="104F709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9EF6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51A59" w14:textId="77777777" w:rsidR="001E41F3" w:rsidRDefault="004E1669">
            <w:pPr>
              <w:pStyle w:val="CRCoverPage"/>
              <w:spacing w:after="0"/>
              <w:jc w:val="center"/>
              <w:rPr>
                <w:b/>
                <w:caps/>
                <w:noProof/>
              </w:rPr>
            </w:pPr>
            <w:r>
              <w:rPr>
                <w:b/>
                <w:caps/>
                <w:noProof/>
              </w:rPr>
              <w:t>X</w:t>
            </w:r>
          </w:p>
        </w:tc>
        <w:tc>
          <w:tcPr>
            <w:tcW w:w="2977" w:type="dxa"/>
            <w:gridSpan w:val="4"/>
          </w:tcPr>
          <w:p w14:paraId="3CB098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E013F3" w14:textId="77777777" w:rsidR="001E41F3" w:rsidRDefault="00145D43">
            <w:pPr>
              <w:pStyle w:val="CRCoverPage"/>
              <w:spacing w:after="0"/>
              <w:ind w:left="99"/>
              <w:rPr>
                <w:noProof/>
              </w:rPr>
            </w:pPr>
            <w:r>
              <w:rPr>
                <w:noProof/>
              </w:rPr>
              <w:t xml:space="preserve">TS/TR ... CR ... </w:t>
            </w:r>
          </w:p>
        </w:tc>
      </w:tr>
      <w:tr w:rsidR="001E41F3" w14:paraId="43574A17" w14:textId="77777777" w:rsidTr="00547111">
        <w:tc>
          <w:tcPr>
            <w:tcW w:w="2694" w:type="dxa"/>
            <w:gridSpan w:val="2"/>
            <w:tcBorders>
              <w:left w:val="single" w:sz="4" w:space="0" w:color="auto"/>
            </w:tcBorders>
          </w:tcPr>
          <w:p w14:paraId="1F074C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1E68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33946" w14:textId="77777777" w:rsidR="001E41F3" w:rsidRDefault="004E1669">
            <w:pPr>
              <w:pStyle w:val="CRCoverPage"/>
              <w:spacing w:after="0"/>
              <w:jc w:val="center"/>
              <w:rPr>
                <w:b/>
                <w:caps/>
                <w:noProof/>
              </w:rPr>
            </w:pPr>
            <w:r>
              <w:rPr>
                <w:b/>
                <w:caps/>
                <w:noProof/>
              </w:rPr>
              <w:t>X</w:t>
            </w:r>
          </w:p>
        </w:tc>
        <w:tc>
          <w:tcPr>
            <w:tcW w:w="2977" w:type="dxa"/>
            <w:gridSpan w:val="4"/>
          </w:tcPr>
          <w:p w14:paraId="3608DF03" w14:textId="77777777" w:rsidR="001E41F3" w:rsidRDefault="001E41F3">
            <w:pPr>
              <w:pStyle w:val="CRCoverPage"/>
              <w:spacing w:after="0"/>
              <w:rPr>
                <w:noProof/>
              </w:rPr>
            </w:pPr>
            <w:r>
              <w:rPr>
                <w:noProof/>
              </w:rPr>
              <w:t xml:space="preserve"> Test specifications</w:t>
            </w:r>
            <w:bookmarkStart w:id="2" w:name="_GoBack"/>
            <w:bookmarkEnd w:id="2"/>
          </w:p>
        </w:tc>
        <w:tc>
          <w:tcPr>
            <w:tcW w:w="3401" w:type="dxa"/>
            <w:gridSpan w:val="3"/>
            <w:tcBorders>
              <w:right w:val="single" w:sz="4" w:space="0" w:color="auto"/>
            </w:tcBorders>
            <w:shd w:val="pct30" w:color="FFFF00" w:fill="auto"/>
          </w:tcPr>
          <w:p w14:paraId="0D6052DB" w14:textId="77777777" w:rsidR="001E41F3" w:rsidRDefault="00145D43">
            <w:pPr>
              <w:pStyle w:val="CRCoverPage"/>
              <w:spacing w:after="0"/>
              <w:ind w:left="99"/>
              <w:rPr>
                <w:noProof/>
              </w:rPr>
            </w:pPr>
            <w:r>
              <w:rPr>
                <w:noProof/>
              </w:rPr>
              <w:t xml:space="preserve">TS/TR ... CR ... </w:t>
            </w:r>
          </w:p>
        </w:tc>
      </w:tr>
      <w:tr w:rsidR="001E41F3" w14:paraId="2FE485EE" w14:textId="77777777" w:rsidTr="00547111">
        <w:tc>
          <w:tcPr>
            <w:tcW w:w="2694" w:type="dxa"/>
            <w:gridSpan w:val="2"/>
            <w:tcBorders>
              <w:left w:val="single" w:sz="4" w:space="0" w:color="auto"/>
            </w:tcBorders>
          </w:tcPr>
          <w:p w14:paraId="06C2267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4AF3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F2165" w14:textId="77777777" w:rsidR="001E41F3" w:rsidRDefault="004E1669">
            <w:pPr>
              <w:pStyle w:val="CRCoverPage"/>
              <w:spacing w:after="0"/>
              <w:jc w:val="center"/>
              <w:rPr>
                <w:b/>
                <w:caps/>
                <w:noProof/>
              </w:rPr>
            </w:pPr>
            <w:r>
              <w:rPr>
                <w:b/>
                <w:caps/>
                <w:noProof/>
              </w:rPr>
              <w:t>X</w:t>
            </w:r>
          </w:p>
        </w:tc>
        <w:tc>
          <w:tcPr>
            <w:tcW w:w="2977" w:type="dxa"/>
            <w:gridSpan w:val="4"/>
          </w:tcPr>
          <w:p w14:paraId="4390ED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FB7C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258CC4" w14:textId="77777777" w:rsidTr="008863B9">
        <w:tc>
          <w:tcPr>
            <w:tcW w:w="2694" w:type="dxa"/>
            <w:gridSpan w:val="2"/>
            <w:tcBorders>
              <w:left w:val="single" w:sz="4" w:space="0" w:color="auto"/>
            </w:tcBorders>
          </w:tcPr>
          <w:p w14:paraId="6CF2DB38" w14:textId="77777777" w:rsidR="001E41F3" w:rsidRDefault="001E41F3">
            <w:pPr>
              <w:pStyle w:val="CRCoverPage"/>
              <w:spacing w:after="0"/>
              <w:rPr>
                <w:b/>
                <w:i/>
                <w:noProof/>
              </w:rPr>
            </w:pPr>
          </w:p>
        </w:tc>
        <w:tc>
          <w:tcPr>
            <w:tcW w:w="6946" w:type="dxa"/>
            <w:gridSpan w:val="9"/>
            <w:tcBorders>
              <w:right w:val="single" w:sz="4" w:space="0" w:color="auto"/>
            </w:tcBorders>
          </w:tcPr>
          <w:p w14:paraId="3BD0D26E" w14:textId="77777777" w:rsidR="001E41F3" w:rsidRDefault="001E41F3">
            <w:pPr>
              <w:pStyle w:val="CRCoverPage"/>
              <w:spacing w:after="0"/>
              <w:rPr>
                <w:noProof/>
              </w:rPr>
            </w:pPr>
          </w:p>
        </w:tc>
      </w:tr>
      <w:tr w:rsidR="001E41F3" w14:paraId="7100EF19" w14:textId="77777777" w:rsidTr="008863B9">
        <w:tc>
          <w:tcPr>
            <w:tcW w:w="2694" w:type="dxa"/>
            <w:gridSpan w:val="2"/>
            <w:tcBorders>
              <w:left w:val="single" w:sz="4" w:space="0" w:color="auto"/>
              <w:bottom w:val="single" w:sz="4" w:space="0" w:color="auto"/>
            </w:tcBorders>
          </w:tcPr>
          <w:p w14:paraId="1C962D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6F4D9A" w14:textId="77777777" w:rsidR="001E41F3" w:rsidRDefault="001E41F3">
            <w:pPr>
              <w:pStyle w:val="CRCoverPage"/>
              <w:spacing w:after="0"/>
              <w:ind w:left="100"/>
              <w:rPr>
                <w:noProof/>
              </w:rPr>
            </w:pPr>
          </w:p>
        </w:tc>
      </w:tr>
      <w:tr w:rsidR="008863B9" w:rsidRPr="008863B9" w14:paraId="51436BE7" w14:textId="77777777" w:rsidTr="008863B9">
        <w:tc>
          <w:tcPr>
            <w:tcW w:w="2694" w:type="dxa"/>
            <w:gridSpan w:val="2"/>
            <w:tcBorders>
              <w:top w:val="single" w:sz="4" w:space="0" w:color="auto"/>
              <w:bottom w:val="single" w:sz="4" w:space="0" w:color="auto"/>
            </w:tcBorders>
          </w:tcPr>
          <w:p w14:paraId="4BE1905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6B0FA1" w14:textId="77777777" w:rsidR="008863B9" w:rsidRPr="008863B9" w:rsidRDefault="008863B9">
            <w:pPr>
              <w:pStyle w:val="CRCoverPage"/>
              <w:spacing w:after="0"/>
              <w:ind w:left="100"/>
              <w:rPr>
                <w:noProof/>
                <w:sz w:val="8"/>
                <w:szCs w:val="8"/>
              </w:rPr>
            </w:pPr>
          </w:p>
        </w:tc>
      </w:tr>
      <w:tr w:rsidR="008863B9" w14:paraId="677A0A63" w14:textId="77777777" w:rsidTr="008863B9">
        <w:tc>
          <w:tcPr>
            <w:tcW w:w="2694" w:type="dxa"/>
            <w:gridSpan w:val="2"/>
            <w:tcBorders>
              <w:top w:val="single" w:sz="4" w:space="0" w:color="auto"/>
              <w:left w:val="single" w:sz="4" w:space="0" w:color="auto"/>
              <w:bottom w:val="single" w:sz="4" w:space="0" w:color="auto"/>
            </w:tcBorders>
          </w:tcPr>
          <w:p w14:paraId="228F63A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EE8BE7" w14:textId="77777777" w:rsidR="00FC20C0" w:rsidRDefault="00FC20C0" w:rsidP="00197926">
            <w:pPr>
              <w:pStyle w:val="CRCoverPage"/>
              <w:numPr>
                <w:ilvl w:val="0"/>
                <w:numId w:val="1"/>
              </w:numPr>
              <w:spacing w:after="0"/>
              <w:rPr>
                <w:noProof/>
              </w:rPr>
            </w:pPr>
          </w:p>
        </w:tc>
      </w:tr>
    </w:tbl>
    <w:p w14:paraId="4FED6057" w14:textId="77777777" w:rsidR="001E41F3" w:rsidRDefault="001E41F3">
      <w:pPr>
        <w:pStyle w:val="CRCoverPage"/>
        <w:spacing w:after="0"/>
        <w:rPr>
          <w:noProof/>
          <w:sz w:val="8"/>
          <w:szCs w:val="8"/>
        </w:rPr>
      </w:pPr>
    </w:p>
    <w:p w14:paraId="6095C46B" w14:textId="71F6C12F" w:rsidR="00F73B00" w:rsidRDefault="00F73B00">
      <w:pPr>
        <w:spacing w:after="0"/>
        <w:rPr>
          <w:noProof/>
        </w:rPr>
      </w:pPr>
      <w:r>
        <w:rPr>
          <w:noProof/>
        </w:rPr>
        <w:br w:type="page"/>
      </w:r>
    </w:p>
    <w:p w14:paraId="6C9D1C67" w14:textId="77777777" w:rsidR="0001459C" w:rsidRDefault="0001459C" w:rsidP="0001459C">
      <w:pPr>
        <w:jc w:val="center"/>
        <w:rPr>
          <w:noProof/>
        </w:rPr>
      </w:pPr>
      <w:bookmarkStart w:id="3" w:name="_Toc20125229"/>
      <w:r w:rsidRPr="008A7642">
        <w:rPr>
          <w:noProof/>
          <w:highlight w:val="green"/>
        </w:rPr>
        <w:lastRenderedPageBreak/>
        <w:t xml:space="preserve">*** </w:t>
      </w:r>
      <w:r>
        <w:rPr>
          <w:noProof/>
          <w:highlight w:val="green"/>
        </w:rPr>
        <w:t>First</w:t>
      </w:r>
      <w:r w:rsidRPr="008A7642">
        <w:rPr>
          <w:noProof/>
          <w:highlight w:val="green"/>
        </w:rPr>
        <w:t xml:space="preserve"> change ***</w:t>
      </w:r>
    </w:p>
    <w:p w14:paraId="6F1AF30D" w14:textId="77777777" w:rsidR="009244E0" w:rsidRPr="00440029" w:rsidRDefault="009244E0" w:rsidP="009244E0">
      <w:pPr>
        <w:pStyle w:val="Heading4"/>
      </w:pPr>
      <w:bookmarkStart w:id="4" w:name="_Toc20232816"/>
      <w:bookmarkStart w:id="5" w:name="_Toc27746919"/>
      <w:bookmarkEnd w:id="3"/>
      <w:r>
        <w:t>6.3.3.3</w:t>
      </w:r>
      <w:r>
        <w:tab/>
        <w:t>Network</w:t>
      </w:r>
      <w:r w:rsidRPr="00464986">
        <w:t xml:space="preserve">-requested PDU session </w:t>
      </w:r>
      <w:r>
        <w:t xml:space="preserve">release </w:t>
      </w:r>
      <w:r w:rsidRPr="00464986">
        <w:t>procedure</w:t>
      </w:r>
      <w:r>
        <w:t xml:space="preserve"> accepted by the UE</w:t>
      </w:r>
      <w:bookmarkEnd w:id="4"/>
      <w:bookmarkEnd w:id="5"/>
    </w:p>
    <w:p w14:paraId="77EB3E1E" w14:textId="77777777" w:rsidR="009244E0" w:rsidRDefault="009244E0" w:rsidP="009244E0">
      <w:r w:rsidRPr="00440029">
        <w:t xml:space="preserve">Upon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considers the </w:t>
      </w:r>
      <w:r w:rsidRPr="00440029">
        <w:t xml:space="preserve">PDU session </w:t>
      </w:r>
      <w:r>
        <w:t>as released and the UE shall create a PDU SESSION RELEASE COMPLETE</w:t>
      </w:r>
      <w:r w:rsidRPr="00440029">
        <w:t xml:space="preserve"> </w:t>
      </w:r>
      <w:r>
        <w:rPr>
          <w:lang w:val="en-US"/>
        </w:rPr>
        <w:t>message</w:t>
      </w:r>
      <w:r>
        <w:t>.</w:t>
      </w:r>
    </w:p>
    <w:p w14:paraId="16BB039B" w14:textId="77777777" w:rsidR="009244E0" w:rsidRDefault="009244E0" w:rsidP="009244E0">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w:t>
      </w:r>
    </w:p>
    <w:p w14:paraId="1F860AC8" w14:textId="77777777" w:rsidR="009244E0" w:rsidRDefault="009244E0" w:rsidP="009244E0">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14:paraId="74585A58" w14:textId="77777777" w:rsidR="009244E0" w:rsidRPr="000F49C8" w:rsidRDefault="009244E0" w:rsidP="009244E0">
      <w:r>
        <w:t>While the PTI value is not released, the UE regards any received</w:t>
      </w:r>
      <w:r w:rsidRPr="00847E27">
        <w:t xml:space="preserve"> </w:t>
      </w:r>
      <w:r>
        <w:t>PDU SESSION RELEASE COMMAND</w:t>
      </w:r>
      <w:r>
        <w:rPr>
          <w:rFonts w:hint="eastAsia"/>
          <w:lang w:eastAsia="ko-KR"/>
        </w:rPr>
        <w:t xml:space="preserve"> </w:t>
      </w:r>
      <w:r>
        <w:t>message with the same PTI value as a network retransmission (see subclause 7.3.1)</w:t>
      </w:r>
      <w:r>
        <w:rPr>
          <w:lang w:val="en-US"/>
        </w:rPr>
        <w:t>.</w:t>
      </w:r>
    </w:p>
    <w:p w14:paraId="7C8ECAF1" w14:textId="77777777" w:rsidR="009244E0" w:rsidRDefault="009244E0" w:rsidP="009244E0">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then after completion of the network-requested PDU session release procedure,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0D0C6BD3" w14:textId="77777777" w:rsidR="009244E0" w:rsidRDefault="009244E0" w:rsidP="009244E0">
      <w:pPr>
        <w:pStyle w:val="B1"/>
      </w:pPr>
      <w:r>
        <w:t>a)</w:t>
      </w:r>
      <w:r>
        <w:tab/>
        <w:t xml:space="preserve">the </w:t>
      </w:r>
      <w:r w:rsidRPr="00FF4B89">
        <w:t>PDU sessio</w:t>
      </w:r>
      <w:r>
        <w:t>n type associated with the released PDU session;</w:t>
      </w:r>
    </w:p>
    <w:p w14:paraId="30914343" w14:textId="77777777" w:rsidR="009244E0" w:rsidRDefault="009244E0" w:rsidP="009244E0">
      <w:pPr>
        <w:pStyle w:val="B1"/>
      </w:pPr>
      <w:r>
        <w:t>b)</w:t>
      </w:r>
      <w:r>
        <w:tab/>
        <w:t>the SSC mode associated with the released PDU session;</w:t>
      </w:r>
    </w:p>
    <w:p w14:paraId="4FCE315D" w14:textId="77777777" w:rsidR="009244E0" w:rsidRDefault="009244E0" w:rsidP="009244E0">
      <w:pPr>
        <w:pStyle w:val="B1"/>
      </w:pPr>
      <w:r>
        <w:t>c)</w:t>
      </w:r>
      <w:r>
        <w:tab/>
        <w:t>the DNN associated with the released PDU session; and</w:t>
      </w:r>
    </w:p>
    <w:p w14:paraId="34489653" w14:textId="77777777" w:rsidR="009244E0" w:rsidRDefault="009244E0" w:rsidP="009244E0">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w:t>
      </w:r>
    </w:p>
    <w:p w14:paraId="5FBBCA50" w14:textId="77777777" w:rsidR="009244E0" w:rsidRDefault="009244E0" w:rsidP="009244E0">
      <w:pPr>
        <w:pStyle w:val="NO"/>
      </w:pPr>
      <w:r w:rsidRPr="00147038">
        <w:t>NOTE</w:t>
      </w:r>
      <w:r>
        <w:t> </w:t>
      </w:r>
      <w:r w:rsidRPr="00147038">
        <w:t>2:</w:t>
      </w:r>
      <w:r w:rsidRPr="00147038">
        <w:tab/>
        <w:t>User interaction is necessary in some cases when the UE cannot re-initiate the UE-requested PDU session establishment procedure automatically.</w:t>
      </w:r>
    </w:p>
    <w:p w14:paraId="424D48F0" w14:textId="77777777" w:rsidR="009244E0" w:rsidRPr="00516534" w:rsidRDefault="009244E0" w:rsidP="009244E0">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rsidRPr="001519D0">
        <w:t xml:space="preserve">and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stop timer T3585 if it is running for the S-NSSAI</w:t>
      </w:r>
      <w:r w:rsidRPr="001519D0">
        <w:t xml:space="preserve"> provided by the UE.</w:t>
      </w:r>
      <w:r>
        <w:t xml:space="preserve"> </w:t>
      </w:r>
      <w:r w:rsidRPr="001519D0">
        <w:rPr>
          <w:lang w:eastAsia="ko-KR"/>
        </w:rPr>
        <w:t xml:space="preserve">If the UE did not provide </w:t>
      </w:r>
      <w:r>
        <w:rPr>
          <w:lang w:eastAsia="ko-KR"/>
        </w:rPr>
        <w:t>an S-NSSAI</w:t>
      </w:r>
      <w:r w:rsidRPr="001519D0">
        <w:rPr>
          <w:lang w:eastAsia="ko-KR"/>
        </w:rP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rPr>
          <w:lang w:eastAsia="ko-KR"/>
        </w:rPr>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T3585</w:t>
      </w:r>
      <w:r w:rsidRPr="001519D0">
        <w:rPr>
          <w:lang w:eastAsia="ko-KR"/>
        </w:rPr>
        <w:t xml:space="preserve"> associated with no </w:t>
      </w:r>
      <w:r>
        <w:t>S-NSSAI</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T3585</w:t>
      </w:r>
      <w:r w:rsidRPr="007D705D">
        <w:t xml:space="preserve"> associated with no </w:t>
      </w:r>
      <w:r>
        <w:t>S-NSSAI</w:t>
      </w:r>
      <w:r w:rsidRPr="007D705D">
        <w:t xml:space="preserve"> if it is running.</w:t>
      </w:r>
      <w:r w:rsidRPr="00ED6E7D">
        <w:t xml:space="preserve"> </w:t>
      </w:r>
    </w:p>
    <w:p w14:paraId="29F3EBEA" w14:textId="77777777" w:rsidR="009244E0" w:rsidRPr="007A6BF8" w:rsidRDefault="009244E0" w:rsidP="009244E0">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rsidRPr="001519D0">
        <w:t xml:space="preserve">and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t>provided by the UE.</w:t>
      </w:r>
      <w:r>
        <w:rPr>
          <w:lang w:eastAsia="ko-KR"/>
        </w:rPr>
        <w:t xml:space="preserve"> </w:t>
      </w:r>
      <w:r w:rsidRPr="001519D0">
        <w:rPr>
          <w:lang w:eastAsia="ko-KR"/>
        </w:rPr>
        <w:t>If the UE did not provide a</w:t>
      </w:r>
      <w:r>
        <w:rPr>
          <w:rFonts w:hint="eastAsia"/>
        </w:rPr>
        <w:t xml:space="preserve"> DNN</w:t>
      </w:r>
      <w: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 xml:space="preserve">DNN </w:t>
      </w:r>
      <w:r w:rsidRPr="007D705D">
        <w:t>if it is running.</w:t>
      </w:r>
      <w:r w:rsidRPr="00ED6E7D">
        <w:t xml:space="preserve"> </w:t>
      </w:r>
    </w:p>
    <w:p w14:paraId="0DAE49DA" w14:textId="77777777" w:rsidR="009244E0" w:rsidRPr="007A6BF8" w:rsidRDefault="009244E0" w:rsidP="009244E0">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lang w:eastAsia="ko-KR"/>
        </w:rPr>
        <w:t xml:space="preserve"> </w:t>
      </w:r>
      <w:r w:rsidRPr="001519D0">
        <w:t>and the UE provided a</w:t>
      </w:r>
      <w:r>
        <w:t>n S-NSSAI and a</w:t>
      </w:r>
      <w:r w:rsidRPr="001519D0">
        <w:t xml:space="preserve"> </w:t>
      </w:r>
      <w:r>
        <w:rPr>
          <w:rFonts w:hint="eastAsia"/>
        </w:rPr>
        <w:t>DNN</w:t>
      </w:r>
      <w:r w:rsidRPr="001519D0">
        <w:t xml:space="preserve"> </w:t>
      </w:r>
      <w:r w:rsidRPr="004D1DD0">
        <w:t xml:space="preserve">during the </w:t>
      </w:r>
      <w:r>
        <w:t xml:space="preserve">PDU session </w:t>
      </w:r>
      <w:r w:rsidRPr="004D1DD0">
        <w:t>establishme</w:t>
      </w:r>
      <w:r>
        <w:t>nt</w:t>
      </w:r>
      <w:r>
        <w:rPr>
          <w:rFonts w:hint="eastAsia"/>
        </w:rPr>
        <w:t xml:space="preserve">, </w:t>
      </w:r>
      <w:r w:rsidRPr="00A5731F">
        <w:rPr>
          <w:lang w:eastAsia="ko-KR"/>
        </w:rPr>
        <w:t>the UE sh</w:t>
      </w:r>
      <w:r>
        <w:rPr>
          <w:lang w:eastAsia="ko-KR"/>
        </w:rPr>
        <w:t>all</w:t>
      </w:r>
      <w:r>
        <w:rPr>
          <w:rFonts w:hint="eastAsia"/>
        </w:rPr>
        <w:t xml:space="preserve"> </w:t>
      </w:r>
      <w:r>
        <w:t xml:space="preserve">stop timer T3584 if it is running for the same [S-NSSAI, </w:t>
      </w:r>
      <w:r>
        <w:rPr>
          <w:rFonts w:hint="eastAsia"/>
        </w:rPr>
        <w:t>DNN</w:t>
      </w:r>
      <w:r>
        <w:t xml:space="preserve">] combination </w:t>
      </w:r>
      <w:r w:rsidRPr="001519D0">
        <w:t>provided by the UE.</w:t>
      </w:r>
      <w:r w:rsidRPr="001E572A">
        <w:rPr>
          <w:lang w:eastAsia="ko-KR"/>
        </w:rPr>
        <w:t xml:space="preserv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S-NSSAI, </w:t>
      </w:r>
      <w:r w:rsidRPr="00E50E7C">
        <w:rPr>
          <w:rFonts w:hint="eastAsia"/>
        </w:rPr>
        <w:t>DNN</w:t>
      </w:r>
      <w:r w:rsidRPr="00E50E7C">
        <w:t>]</w:t>
      </w:r>
      <w:r w:rsidRPr="00E50E7C">
        <w:rPr>
          <w:lang w:eastAsia="ko-KR"/>
        </w:rPr>
        <w:t xml:space="preserve"> if it is running. If the UE did not provide a</w:t>
      </w:r>
      <w:r w:rsidRPr="00E50E7C">
        <w:rPr>
          <w:rFonts w:hint="eastAsia"/>
        </w:rPr>
        <w:t xml:space="preserve"> DNN</w:t>
      </w:r>
      <w:r>
        <w:t xml:space="preserve"> </w:t>
      </w:r>
      <w:r w:rsidRPr="004D1DD0">
        <w:t xml:space="preserve">during the </w:t>
      </w:r>
      <w:r>
        <w:t xml:space="preserve">PDU session </w:t>
      </w:r>
      <w:r w:rsidRPr="004D1DD0">
        <w:t>establishme</w:t>
      </w:r>
      <w:r>
        <w:t>nt</w:t>
      </w:r>
      <w:r w:rsidRPr="00E50E7C">
        <w:rPr>
          <w:lang w:eastAsia="ko-KR"/>
        </w:rPr>
        <w:t xml:space="preserve"> 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 xml:space="preserve">[S-NSSAI, no </w:t>
      </w:r>
      <w:r w:rsidRPr="00E50E7C">
        <w:rPr>
          <w:rFonts w:hint="eastAsia"/>
        </w:rPr>
        <w:t>DNN</w:t>
      </w:r>
      <w:r w:rsidRPr="00E50E7C">
        <w:t>]</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[S-NSSAI, no </w:t>
      </w:r>
      <w:r w:rsidRPr="00E50E7C">
        <w:rPr>
          <w:rFonts w:hint="eastAsia"/>
        </w:rPr>
        <w:t>DNN</w:t>
      </w:r>
      <w:r w:rsidRPr="00E50E7C">
        <w:t>]</w:t>
      </w:r>
      <w:r w:rsidRPr="00E50E7C">
        <w:rPr>
          <w:rFonts w:hint="eastAsia"/>
        </w:rPr>
        <w:t xml:space="preserve"> </w:t>
      </w:r>
      <w:r w:rsidRPr="00E50E7C">
        <w:t>if it is running.</w:t>
      </w:r>
      <w:r w:rsidRPr="002D1953">
        <w:rPr>
          <w:lang w:eastAsia="ko-KR"/>
        </w:rPr>
        <w:t xml:space="preserve"> </w:t>
      </w:r>
      <w:r w:rsidRPr="00E50E7C">
        <w:rPr>
          <w:lang w:eastAsia="ko-KR"/>
        </w:rPr>
        <w:t xml:space="preserve">If the UE </w:t>
      </w:r>
      <w:r>
        <w:rPr>
          <w:lang w:eastAsia="ko-KR"/>
        </w:rPr>
        <w:t xml:space="preserve">provided neither </w:t>
      </w:r>
      <w:r w:rsidRPr="00E50E7C">
        <w:rPr>
          <w:lang w:eastAsia="ko-KR"/>
        </w:rPr>
        <w:t>a</w:t>
      </w:r>
      <w:r w:rsidRPr="00E50E7C">
        <w:rPr>
          <w:rFonts w:hint="eastAsia"/>
        </w:rPr>
        <w:t xml:space="preserve"> DNN</w:t>
      </w:r>
      <w:r w:rsidRPr="00E50E7C">
        <w:rPr>
          <w:lang w:eastAsia="ko-KR"/>
        </w:rPr>
        <w:t xml:space="preserve"> </w:t>
      </w:r>
      <w:r>
        <w:rPr>
          <w:lang w:eastAsia="ko-KR"/>
        </w:rPr>
        <w:t xml:space="preserve">nor an S-NSSAI </w:t>
      </w:r>
      <w:r w:rsidRPr="004D1DD0">
        <w:t xml:space="preserve">during the </w:t>
      </w:r>
      <w:r>
        <w:t xml:space="preserve">PDU session </w:t>
      </w:r>
      <w:r w:rsidRPr="004D1DD0">
        <w:t>establishme</w:t>
      </w:r>
      <w:r>
        <w:t>nt</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w:t>
      </w:r>
      <w:r w:rsidRPr="00E50E7C">
        <w:t xml:space="preserve">S-NSSAI, no </w:t>
      </w:r>
      <w:r w:rsidRPr="00E50E7C">
        <w:rPr>
          <w:rFonts w:hint="eastAsia"/>
        </w:rPr>
        <w:t>DNN</w:t>
      </w:r>
      <w:r w:rsidRPr="00E50E7C">
        <w:t>]</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w:t>
      </w:r>
      <w:r>
        <w:t xml:space="preserve">no </w:t>
      </w:r>
      <w:r w:rsidRPr="00E50E7C">
        <w:t xml:space="preserve">S-NSSAI, no </w:t>
      </w:r>
      <w:r w:rsidRPr="00E50E7C">
        <w:rPr>
          <w:rFonts w:hint="eastAsia"/>
        </w:rPr>
        <w:t>DNN</w:t>
      </w:r>
      <w:r w:rsidRPr="00E50E7C">
        <w:t>]</w:t>
      </w:r>
      <w:r w:rsidRPr="00E50E7C">
        <w:rPr>
          <w:rFonts w:hint="eastAsia"/>
        </w:rPr>
        <w:t xml:space="preserve"> </w:t>
      </w:r>
      <w:r w:rsidRPr="00E50E7C">
        <w:t>if it is running.</w:t>
      </w:r>
    </w:p>
    <w:p w14:paraId="7253DB80" w14:textId="77777777" w:rsidR="009244E0" w:rsidRDefault="009244E0" w:rsidP="009244E0">
      <w:pPr>
        <w:pStyle w:val="NO"/>
      </w:pPr>
      <w:r>
        <w:rPr>
          <w:noProof/>
          <w:lang w:val="en-US"/>
        </w:rPr>
        <w:lastRenderedPageBreak/>
        <w:t>NOTE 3:</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 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T3396 and the timer T3584.</w:t>
      </w:r>
    </w:p>
    <w:p w14:paraId="1618BD41" w14:textId="77777777" w:rsidR="009244E0" w:rsidRPr="00D52108" w:rsidRDefault="009244E0" w:rsidP="009244E0">
      <w:pPr>
        <w:pStyle w:val="NO"/>
      </w:pPr>
      <w:r>
        <w:rPr>
          <w:noProof/>
          <w:lang w:val="en-US"/>
        </w:rPr>
        <w:t>NOTE </w:t>
      </w:r>
      <w:r>
        <w:rPr>
          <w:rFonts w:hint="eastAsia"/>
          <w:noProof/>
          <w:lang w:val="en-US" w:eastAsia="ja-JP"/>
        </w:rPr>
        <w:t>4</w:t>
      </w:r>
      <w:r>
        <w:rPr>
          <w:noProof/>
          <w:lang w:val="en-US"/>
        </w:rPr>
        <w:t>:</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 for a PDU session,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T3585 and the timer T3584.</w:t>
      </w:r>
    </w:p>
    <w:p w14:paraId="4E2134EA" w14:textId="77777777" w:rsidR="009244E0" w:rsidRDefault="009244E0" w:rsidP="009244E0">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w:t>
      </w:r>
      <w:r w:rsidRPr="00F80A2A">
        <w:t xml:space="preserve"> </w:t>
      </w:r>
      <w:r>
        <w:t>ignore the 5GSM congestion re-attempt indicator IE provided by the network, if any, and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14:paraId="6AF7C7BA" w14:textId="77777777" w:rsidR="009244E0" w:rsidRPr="00B65E20" w:rsidRDefault="009244E0" w:rsidP="009244E0">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14:paraId="3EB618CA" w14:textId="77777777" w:rsidR="009244E0" w:rsidRPr="00B6068D" w:rsidRDefault="009244E0" w:rsidP="009244E0">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6AE1DEB6" w14:textId="77777777" w:rsidR="009244E0" w:rsidRPr="00B65E20" w:rsidRDefault="009244E0" w:rsidP="009244E0">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or </w:t>
      </w:r>
      <w:r>
        <w:t>a</w:t>
      </w:r>
      <w:r w:rsidRPr="00B65E20">
        <w:t xml:space="preserve">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7629EA71" w14:textId="77777777" w:rsidR="009244E0" w:rsidRPr="000E4BAC" w:rsidRDefault="009244E0" w:rsidP="009244E0">
      <w:pPr>
        <w:pStyle w:val="B2"/>
      </w:pPr>
      <w:r w:rsidRPr="00B65E20">
        <w:t xml:space="preserve">The UE shall not stop timer </w:t>
      </w:r>
      <w:r>
        <w:t>T3396</w:t>
      </w:r>
      <w:r w:rsidRPr="000E4BAC">
        <w:t xml:space="preserve"> upon a PLMN change or inter-system change;</w:t>
      </w:r>
    </w:p>
    <w:p w14:paraId="4113FAD8" w14:textId="77777777" w:rsidR="009244E0" w:rsidRDefault="009244E0" w:rsidP="009244E0">
      <w:pPr>
        <w:pStyle w:val="B1"/>
        <w:rPr>
          <w:lang w:eastAsia="zh-CN"/>
        </w:rPr>
      </w:pPr>
      <w:r>
        <w:rPr>
          <w:lang w:eastAsia="zh-CN"/>
        </w:rPr>
        <w:t>b</w:t>
      </w:r>
      <w:r>
        <w:rPr>
          <w:rFonts w:hint="eastAsia"/>
          <w:lang w:eastAsia="zh-CN"/>
        </w:rPr>
        <w:t>)</w:t>
      </w:r>
      <w:r>
        <w:rPr>
          <w:rFonts w:hint="eastAsia"/>
          <w:lang w:eastAsia="zh-CN"/>
        </w:rPr>
        <w:tab/>
      </w:r>
      <w:r w:rsidRPr="00205E1B">
        <w:rPr>
          <w:lang w:eastAsia="zh-CN"/>
        </w:rPr>
        <w:t>if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14:paraId="368B0BCF" w14:textId="2717F710" w:rsidR="009244E0" w:rsidRDefault="009244E0" w:rsidP="009244E0">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t xml:space="preserve"> message</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w:t>
      </w:r>
      <w:r>
        <w:rPr>
          <w:lang w:eastAsia="zh-CN"/>
        </w:rPr>
        <w:t>message</w:t>
      </w:r>
      <w:r w:rsidRPr="00205E1B">
        <w:rPr>
          <w:lang w:eastAsia="zh-CN"/>
        </w:rPr>
        <w:t xml:space="preserve"> </w:t>
      </w:r>
      <w:r>
        <w:rPr>
          <w:lang w:eastAsia="zh-TW"/>
        </w:rPr>
        <w:t>with exception of those identified in subclause </w:t>
      </w:r>
      <w:r w:rsidRPr="00CC47FC">
        <w:t>6.4.2.1</w:t>
      </w:r>
      <w:r>
        <w:t>,</w:t>
      </w:r>
      <w:r>
        <w:rPr>
          <w:lang w:eastAsia="zh-TW"/>
        </w:rPr>
        <w:t xml:space="preserve"> </w:t>
      </w:r>
      <w:r w:rsidRPr="00205E1B">
        <w:rPr>
          <w:lang w:eastAsia="zh-CN"/>
        </w:rPr>
        <w:t xml:space="preserve">for the same </w:t>
      </w:r>
      <w:r>
        <w:rPr>
          <w:rFonts w:hint="eastAsia"/>
          <w:lang w:eastAsia="zh-CN"/>
        </w:rPr>
        <w:t>DNN</w:t>
      </w:r>
      <w:r w:rsidRPr="00205E1B">
        <w:rPr>
          <w:lang w:eastAsia="zh-CN"/>
        </w:rPr>
        <w:t xml:space="preserve"> until the UE is switched off or the USIM is removed</w:t>
      </w:r>
      <w:ins w:id="6" w:author="Intel/ThomasL" w:date="2020-03-30T14:04:00Z">
        <w:r w:rsidR="0023249E" w:rsidRPr="0023249E">
          <w:rPr>
            <w:lang w:eastAsia="zh-CN"/>
          </w:rPr>
          <w:t xml:space="preserve"> or in case of SNPN the entry of the "list of subscriber data" with the SNPN identity of the current SNPN is updated</w:t>
        </w:r>
      </w:ins>
      <w:r w:rsidRPr="00205E1B">
        <w:rPr>
          <w:lang w:eastAsia="zh-CN"/>
        </w:rPr>
        <w:t xml:space="preserve">,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for the same </w:t>
      </w:r>
      <w:r>
        <w:rPr>
          <w:rFonts w:hint="eastAsia"/>
          <w:lang w:eastAsia="zh-CN"/>
        </w:rPr>
        <w:t>DNN</w:t>
      </w:r>
      <w:r w:rsidRPr="00205E1B">
        <w:rPr>
          <w:lang w:eastAsia="zh-CN"/>
        </w:rPr>
        <w:t xml:space="preserve"> from the network or a </w:t>
      </w:r>
      <w:r w:rsidRPr="00440029">
        <w:t xml:space="preserve">PDU SESSION </w:t>
      </w:r>
      <w:r>
        <w:t>RELEASE</w:t>
      </w:r>
      <w:r w:rsidRPr="00440029">
        <w:t xml:space="preserve"> </w:t>
      </w:r>
      <w:r>
        <w:t>COMMAND</w:t>
      </w:r>
      <w:r>
        <w:rPr>
          <w:lang w:eastAsia="zh-CN"/>
        </w:rPr>
        <w:t xml:space="preserve"> message </w:t>
      </w:r>
      <w:r>
        <w:rPr>
          <w:rFonts w:hint="eastAsia"/>
          <w:lang w:eastAsia="zh-CN"/>
        </w:rPr>
        <w:t xml:space="preserve">without the </w:t>
      </w:r>
      <w:r>
        <w:t xml:space="preserve">Back-off timer </w:t>
      </w:r>
      <w:r>
        <w:rPr>
          <w:rFonts w:hint="eastAsia"/>
          <w:lang w:eastAsia="zh-TW"/>
        </w:rPr>
        <w:t xml:space="preserve">value </w:t>
      </w:r>
      <w:r>
        <w:t>IE</w:t>
      </w:r>
      <w:r w:rsidRPr="00205E1B">
        <w:rPr>
          <w:lang w:eastAsia="zh-CN"/>
        </w:rPr>
        <w:t xml:space="preserve"> for the same </w:t>
      </w:r>
      <w:r>
        <w:rPr>
          <w:rFonts w:hint="eastAsia"/>
          <w:lang w:eastAsia="zh-CN"/>
        </w:rPr>
        <w:t>DNN</w:t>
      </w:r>
      <w:r w:rsidRPr="00205E1B">
        <w:rPr>
          <w:lang w:eastAsia="zh-CN"/>
        </w:rPr>
        <w:t xml:space="preserve"> from the network; and</w:t>
      </w:r>
    </w:p>
    <w:p w14:paraId="0F50C7CA" w14:textId="7602D2D6" w:rsidR="009244E0" w:rsidRDefault="009244E0" w:rsidP="009244E0">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an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w:t>
      </w:r>
      <w:r>
        <w:rPr>
          <w:lang w:eastAsia="zh-TW"/>
        </w:rPr>
        <w:t>with exception of those identified in subclause </w:t>
      </w:r>
      <w:r w:rsidRPr="00CC47FC">
        <w:t>6.4.2.1</w:t>
      </w:r>
      <w:r>
        <w:t>,</w:t>
      </w:r>
      <w:r>
        <w:rPr>
          <w:lang w:eastAsia="zh-TW"/>
        </w:rPr>
        <w:t xml:space="preserve"> </w:t>
      </w:r>
      <w:r w:rsidRPr="00840573">
        <w:rPr>
          <w:lang w:eastAsia="zh-CN"/>
        </w:rPr>
        <w:t>for a non-emergency P</w:t>
      </w:r>
      <w:r>
        <w:rPr>
          <w:rFonts w:hint="eastAsia"/>
          <w:lang w:eastAsia="zh-CN"/>
        </w:rPr>
        <w:t>DU session</w:t>
      </w:r>
      <w:r w:rsidRPr="00840573">
        <w:rPr>
          <w:lang w:eastAsia="zh-CN"/>
        </w:rPr>
        <w:t xml:space="preserve"> established without an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w:t>
      </w:r>
      <w:r>
        <w:t>provided during the PDU session establishment</w:t>
      </w:r>
      <w:r w:rsidRPr="00840573">
        <w:rPr>
          <w:lang w:eastAsia="zh-CN"/>
        </w:rPr>
        <w:t xml:space="preserve"> and the request type</w:t>
      </w:r>
      <w:r>
        <w:rPr>
          <w:lang w:eastAsia="zh-CN"/>
        </w:rPr>
        <w:t xml:space="preserve"> was different from "</w:t>
      </w:r>
      <w:r>
        <w:t>initial emergency request</w:t>
      </w:r>
      <w:r>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until the UE is switched off or the USIM is removed</w:t>
      </w:r>
      <w:ins w:id="7" w:author="Intel/ThomasL" w:date="2020-03-30T14:05:00Z">
        <w:r w:rsidR="0023249E" w:rsidRPr="0023249E">
          <w:rPr>
            <w:lang w:eastAsia="zh-CN"/>
          </w:rPr>
          <w:t xml:space="preserve"> or in case of SNPN the entry of the "list of subscriber data" with the SNPN identity of the current SNPN is updated</w:t>
        </w:r>
      </w:ins>
      <w:r w:rsidRPr="00840573">
        <w:rPr>
          <w:lang w:eastAsia="zh-CN"/>
        </w:rPr>
        <w:t xml:space="preserve">,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 or a </w:t>
      </w:r>
      <w:r w:rsidRPr="00440029">
        <w:t xml:space="preserve">PDU SESSION </w:t>
      </w:r>
      <w:r>
        <w:lastRenderedPageBreak/>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840573">
        <w:rPr>
          <w:lang w:eastAsia="zh-CN"/>
        </w:rPr>
        <w:t xml:space="preserve"> 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rFonts w:hint="eastAsia"/>
          <w:lang w:eastAsia="zh-CN"/>
        </w:rPr>
        <w:t>.</w:t>
      </w:r>
    </w:p>
    <w:p w14:paraId="290D3DB7" w14:textId="77777777" w:rsidR="009244E0" w:rsidRDefault="009244E0" w:rsidP="009244E0">
      <w:pPr>
        <w:pStyle w:val="B2"/>
        <w:rPr>
          <w:lang w:eastAsia="zh-CN"/>
        </w:rPr>
      </w:pPr>
      <w:r w:rsidRPr="000E4BAC">
        <w:rPr>
          <w:lang w:eastAsia="zh-CN"/>
        </w:rPr>
        <w:t xml:space="preserve">The timer </w:t>
      </w:r>
      <w:r>
        <w:rPr>
          <w:lang w:eastAsia="zh-CN"/>
        </w:rPr>
        <w:t>T3396</w:t>
      </w:r>
      <w:r w:rsidRPr="000E4BAC">
        <w:rPr>
          <w:lang w:eastAsia="zh-CN"/>
        </w:rPr>
        <w:t xml:space="preserve"> remains deactivated upon a PLMN change or inter-system change; and</w:t>
      </w:r>
    </w:p>
    <w:p w14:paraId="7C056B32" w14:textId="77777777" w:rsidR="009244E0" w:rsidRDefault="009244E0" w:rsidP="009244E0">
      <w:pPr>
        <w:pStyle w:val="B1"/>
        <w:rPr>
          <w:lang w:eastAsia="zh-CN"/>
        </w:rPr>
      </w:pPr>
      <w:r>
        <w:rPr>
          <w:lang w:eastAsia="zh-CN"/>
        </w:rPr>
        <w:t>c</w:t>
      </w:r>
      <w:r>
        <w:rPr>
          <w:rFonts w:hint="eastAsia"/>
          <w:lang w:eastAsia="zh-CN"/>
        </w:rPr>
        <w:t>)</w:t>
      </w:r>
      <w:r>
        <w:rPr>
          <w:rFonts w:hint="eastAsia"/>
          <w:lang w:eastAsia="zh-CN"/>
        </w:rPr>
        <w:tab/>
      </w:r>
      <w:r w:rsidRPr="000E4BAC">
        <w:rPr>
          <w:lang w:eastAsia="zh-CN"/>
        </w:rPr>
        <w:t>if the timer value indicates zero, the UE:</w:t>
      </w:r>
    </w:p>
    <w:p w14:paraId="76EE5592" w14:textId="77777777" w:rsidR="009244E0" w:rsidRDefault="009244E0" w:rsidP="009244E0">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lang w:eastAsia="zh-CN"/>
        </w:rPr>
        <w:t xml:space="preserve"> message</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14:paraId="3055BE59" w14:textId="77777777" w:rsidR="009244E0" w:rsidRPr="00205E1B" w:rsidRDefault="009244E0" w:rsidP="009244E0">
      <w:pPr>
        <w:pStyle w:val="B2"/>
        <w:rPr>
          <w:lang w:eastAsia="zh-CN"/>
        </w:rPr>
      </w:pPr>
      <w:r>
        <w:t>2)</w:t>
      </w:r>
      <w:r w:rsidRPr="008F1C8B">
        <w:tab/>
        <w:t xml:space="preserve">if no </w:t>
      </w:r>
      <w:r>
        <w:rPr>
          <w:rFonts w:hint="eastAsia"/>
          <w:lang w:eastAsia="zh-CN"/>
        </w:rPr>
        <w:t>DNN</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14:paraId="64741CFE" w14:textId="77777777" w:rsidR="009244E0" w:rsidRPr="00AA7B31" w:rsidRDefault="009244E0" w:rsidP="009244E0">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w:t>
      </w:r>
      <w:r>
        <w:rPr>
          <w:lang w:eastAsia="ja-JP"/>
        </w:rPr>
        <w:t>message</w:t>
      </w:r>
      <w:r>
        <w:t xml:space="preserve"> </w:t>
      </w:r>
      <w:r w:rsidRPr="00CC0680">
        <w:t xml:space="preserve">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14:paraId="5589331C" w14:textId="77777777" w:rsidR="009244E0" w:rsidRDefault="009244E0" w:rsidP="009244E0">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w:t>
      </w:r>
      <w:proofErr w:type="gramStart"/>
      <w:r>
        <w:t>is allowed to</w:t>
      </w:r>
      <w:proofErr w:type="gramEnd"/>
      <w:r>
        <w:t xml:space="preserve">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14:paraId="0B7A9629" w14:textId="0117525C" w:rsidR="009244E0" w:rsidRPr="0023249E" w:rsidRDefault="009244E0" w:rsidP="009244E0">
      <w:pPr>
        <w:rPr>
          <w:lang w:eastAsia="ja-JP"/>
        </w:rPr>
      </w:pPr>
      <w:r>
        <w:t xml:space="preserve">If </w:t>
      </w:r>
      <w:r w:rsidRPr="0023249E">
        <w:t xml:space="preserve">the timer T3396 is running when the UE enters state </w:t>
      </w:r>
      <w:r w:rsidRPr="0023249E">
        <w:rPr>
          <w:rFonts w:hint="eastAsia"/>
          <w:lang w:eastAsia="zh-CN"/>
        </w:rPr>
        <w:t>5G</w:t>
      </w:r>
      <w:r w:rsidRPr="0023249E">
        <w:t xml:space="preserve">MM-DEREGISTERED, the UE remains switched on, and the USIM in the UE </w:t>
      </w:r>
      <w:ins w:id="8" w:author="Intel/ThomasL" w:date="2020-03-30T14:07:00Z">
        <w:r w:rsidR="0023249E">
          <w:t>(</w:t>
        </w:r>
      </w:ins>
      <w:ins w:id="9" w:author="Intel/ThomasL" w:date="2020-03-30T10:37:00Z">
        <w:r w:rsidR="004F0B6B" w:rsidRPr="0023249E">
          <w:t xml:space="preserve">or in case of SNPN the entry of the "list of subscriber data" with the SNPN identity of the current SNPN) </w:t>
        </w:r>
      </w:ins>
      <w:r w:rsidRPr="0023249E">
        <w:t>remains the same, then timer T3396</w:t>
      </w:r>
      <w:r w:rsidRPr="0023249E">
        <w:rPr>
          <w:rFonts w:hint="eastAsia"/>
          <w:lang w:eastAsia="zh-CN"/>
        </w:rPr>
        <w:t xml:space="preserve"> </w:t>
      </w:r>
      <w:r w:rsidRPr="0023249E">
        <w:t>is kept running until it expires or it is stopped.</w:t>
      </w:r>
    </w:p>
    <w:p w14:paraId="78DF6654" w14:textId="483EBB92" w:rsidR="009244E0" w:rsidRDefault="009244E0" w:rsidP="009244E0">
      <w:pPr>
        <w:rPr>
          <w:lang w:eastAsia="zh-CN"/>
        </w:rPr>
      </w:pPr>
      <w:r w:rsidRPr="0023249E">
        <w:t xml:space="preserve">If the UE is switched off when the timer T3396 is running, and if the USIM in the UE </w:t>
      </w:r>
      <w:ins w:id="10" w:author="Intel/ThomasL" w:date="2020-03-30T10:37:00Z">
        <w:r w:rsidR="004F0B6B" w:rsidRPr="0023249E">
          <w:t xml:space="preserve">(or in case of SNPN the entry of the "list of subscriber data" with the SNPN identity of the current SNPN) </w:t>
        </w:r>
      </w:ins>
      <w:r w:rsidRPr="0023249E">
        <w:t>remains the</w:t>
      </w:r>
      <w:r>
        <w:t xml:space="preserve"> same when the UE is switched on, the UE shall behave as follows:</w:t>
      </w:r>
    </w:p>
    <w:p w14:paraId="2D6590A3" w14:textId="77777777" w:rsidR="009244E0" w:rsidRPr="00B6068D" w:rsidRDefault="009244E0" w:rsidP="009244E0">
      <w:pPr>
        <w:pStyle w:val="B1"/>
        <w:rPr>
          <w:lang w:eastAsia="zh-CN"/>
        </w:rPr>
      </w:pPr>
      <w:r>
        <w:rPr>
          <w:rFonts w:hint="eastAsia"/>
          <w:lang w:eastAsia="zh-CN"/>
        </w:rPr>
        <w:t>-</w:t>
      </w:r>
      <w:r w:rsidRPr="00B6068D">
        <w:rPr>
          <w:rFonts w:hint="eastAsia"/>
          <w:lang w:eastAsia="zh-CN"/>
        </w:rPr>
        <w:tab/>
      </w:r>
      <w:r w:rsidRPr="00B6068D">
        <w:rPr>
          <w:lang w:eastAsia="zh-CN"/>
        </w:rPr>
        <w:t xml:space="preserve">let t1 be the time remaining for </w:t>
      </w:r>
      <w:r>
        <w:rPr>
          <w:lang w:eastAsia="zh-CN"/>
        </w:rPr>
        <w:t>T3396</w:t>
      </w:r>
      <w:r w:rsidRPr="00B6068D">
        <w:rPr>
          <w:rFonts w:hint="eastAsia"/>
          <w:lang w:eastAsia="zh-CN"/>
        </w:rPr>
        <w:t xml:space="preserve"> </w:t>
      </w:r>
      <w:r w:rsidRPr="00B6068D">
        <w:rPr>
          <w:lang w:eastAsia="zh-CN"/>
        </w:rPr>
        <w:t xml:space="preserve">timeout at switch off and let </w:t>
      </w:r>
      <w:proofErr w:type="spellStart"/>
      <w:r w:rsidRPr="00B6068D">
        <w:rPr>
          <w:lang w:eastAsia="zh-CN"/>
        </w:rPr>
        <w:t>t</w:t>
      </w:r>
      <w:proofErr w:type="spellEnd"/>
      <w:r w:rsidRPr="00B6068D">
        <w:rPr>
          <w:lang w:eastAsia="zh-CN"/>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14:paraId="2C6A9B40" w14:textId="77777777" w:rsidR="009244E0" w:rsidRDefault="009244E0" w:rsidP="009244E0">
      <w:r w:rsidRPr="00105C82">
        <w:t xml:space="preserve">If the </w:t>
      </w:r>
      <w:r>
        <w:rPr>
          <w:rFonts w:hint="eastAsia"/>
        </w:rPr>
        <w:t>5G</w:t>
      </w:r>
      <w:r w:rsidRPr="00105C82">
        <w:t xml:space="preserve">SM </w:t>
      </w:r>
      <w:proofErr w:type="gramStart"/>
      <w:r w:rsidRPr="00105C82">
        <w:t>cause</w:t>
      </w:r>
      <w:proofErr w:type="gramEnd"/>
      <w:r w:rsidRPr="00105C82">
        <w:t xml:space="preserv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T3584 in the Back-off timer value</w:t>
      </w:r>
      <w:r>
        <w:rPr>
          <w:rFonts w:hint="eastAsia"/>
        </w:rPr>
        <w:t>:</w:t>
      </w:r>
    </w:p>
    <w:p w14:paraId="10D2BE85" w14:textId="77777777" w:rsidR="009244E0" w:rsidRDefault="009244E0" w:rsidP="009244E0">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same [S-NSSAI, DNN] combination as that the UE provided when the PDU session is established</w:t>
      </w:r>
      <w:r w:rsidRPr="00205E1B">
        <w:t xml:space="preserve">, if it is running. </w:t>
      </w:r>
      <w:r w:rsidRPr="00E50E7C">
        <w:t xml:space="preserve">If the timer value indicates neither zero nor deactivated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Pr>
          <w:rFonts w:hint="eastAsia"/>
          <w:lang w:eastAsia="zh-CN"/>
        </w:rPr>
        <w:t xml:space="preserve"> </w:t>
      </w:r>
      <w:r w:rsidRPr="00B65E20">
        <w:t xml:space="preserve">The UE shall then start timer </w:t>
      </w:r>
      <w:r>
        <w:t>T3584</w:t>
      </w:r>
      <w:r w:rsidRPr="00B65E20">
        <w:t xml:space="preserve"> with the value provided in the Back-off timer va</w:t>
      </w:r>
      <w:r>
        <w:t>lue IE.</w:t>
      </w:r>
    </w:p>
    <w:p w14:paraId="7FE3A6BD" w14:textId="77777777" w:rsidR="009244E0" w:rsidRPr="00574AEA" w:rsidRDefault="009244E0" w:rsidP="009244E0">
      <w:pPr>
        <w:pStyle w:val="B2"/>
      </w:pPr>
      <w:r>
        <w:t>1)</w:t>
      </w:r>
      <w:r>
        <w:tab/>
        <w:t xml:space="preserve">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w:t>
      </w:r>
      <w:r>
        <w:rPr>
          <w:lang w:eastAsia="zh-TW"/>
        </w:rPr>
        <w:t>with exception of those identified in subclause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14:paraId="5B80AA3A" w14:textId="77777777" w:rsidR="009244E0" w:rsidRPr="00E50E7C" w:rsidRDefault="009244E0" w:rsidP="009244E0">
      <w:pPr>
        <w:pStyle w:val="B2"/>
      </w:pPr>
      <w:r w:rsidRPr="00E50E7C">
        <w:rPr>
          <w:lang w:eastAsia="zh-CN"/>
        </w:rPr>
        <w:t>2)</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or another PDU </w:t>
      </w:r>
      <w:r w:rsidRPr="00E50E7C">
        <w:lastRenderedPageBreak/>
        <w:t>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 xml:space="preserve">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720F5FCA" w14:textId="77777777" w:rsidR="009244E0" w:rsidRPr="00E50E7C" w:rsidRDefault="009244E0" w:rsidP="009244E0">
      <w:pPr>
        <w:pStyle w:val="B2"/>
      </w:pPr>
      <w:r>
        <w:rPr>
          <w:lang w:eastAsia="zh-CN"/>
        </w:rPr>
        <w:t>3</w:t>
      </w:r>
      <w:r w:rsidRPr="00E50E7C">
        <w:rPr>
          <w:lang w:eastAsia="zh-CN"/>
        </w:rPr>
        <w:t>)</w:t>
      </w:r>
      <w:r w:rsidRPr="00E50E7C">
        <w:rPr>
          <w:rFonts w:hint="eastAsia"/>
          <w:lang w:eastAsia="zh-CN"/>
        </w:rPr>
        <w:tab/>
      </w:r>
      <w:r w:rsidRPr="00E50E7C">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52DAB7BA" w14:textId="77777777" w:rsidR="009244E0" w:rsidRDefault="009244E0" w:rsidP="009244E0">
      <w:pPr>
        <w:pStyle w:val="B2"/>
        <w:rPr>
          <w:lang w:eastAsia="zh-CN"/>
        </w:rPr>
      </w:pPr>
      <w:r>
        <w:rPr>
          <w:lang w:eastAsia="zh-CN"/>
        </w:rPr>
        <w:t>4</w:t>
      </w:r>
      <w:r w:rsidRPr="00E50E7C">
        <w:rPr>
          <w:lang w:eastAsia="zh-CN"/>
        </w:rPr>
        <w:t>)</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2BC7316A" w14:textId="77777777" w:rsidR="009244E0" w:rsidRPr="000E4BAC" w:rsidRDefault="009244E0" w:rsidP="009244E0">
      <w:pPr>
        <w:pStyle w:val="B2"/>
      </w:pPr>
      <w:r w:rsidRPr="00B65E20">
        <w:t xml:space="preserve">The UE shall not stop timer </w:t>
      </w:r>
      <w:r>
        <w:t>T3584</w:t>
      </w:r>
      <w:r w:rsidRPr="000E4BAC">
        <w:t xml:space="preserve"> upon a PLMN change or inter-system change;</w:t>
      </w:r>
    </w:p>
    <w:p w14:paraId="13BF76FE" w14:textId="77777777" w:rsidR="009244E0" w:rsidRDefault="009244E0" w:rsidP="009244E0">
      <w:pPr>
        <w:pStyle w:val="B1"/>
      </w:pPr>
      <w:r>
        <w:t>b</w:t>
      </w:r>
      <w:r>
        <w:rPr>
          <w:rFonts w:hint="eastAsia"/>
        </w:rPr>
        <w:t>)</w:t>
      </w:r>
      <w:r>
        <w:rPr>
          <w:rFonts w:hint="eastAsia"/>
        </w:rPr>
        <w:tab/>
      </w:r>
      <w:r w:rsidRPr="00205E1B">
        <w:t>if the timer value indicates that this timer is deactivated, the UE</w:t>
      </w:r>
      <w:r>
        <w:t>:</w:t>
      </w:r>
    </w:p>
    <w:p w14:paraId="3344ACB1" w14:textId="13BAF646" w:rsidR="009244E0" w:rsidRDefault="009244E0" w:rsidP="009244E0">
      <w:pPr>
        <w:pStyle w:val="B2"/>
        <w:rPr>
          <w:lang w:eastAsia="zh-CN"/>
        </w:rPr>
      </w:pPr>
      <w:r>
        <w:t>1)</w:t>
      </w:r>
      <w:r>
        <w:tab/>
      </w:r>
      <w:r w:rsidRPr="00205E1B">
        <w:t xml:space="preserve">shall stop timer </w:t>
      </w:r>
      <w:r>
        <w:t>T3584</w:t>
      </w:r>
      <w:r w:rsidRPr="00205E1B">
        <w:t xml:space="preserve"> associated with the </w:t>
      </w:r>
      <w:r>
        <w:t>same [S-NSSAI, DNN] combination as that the UE provided when the PDU session is established</w:t>
      </w:r>
      <w:r w:rsidRPr="00205E1B">
        <w:t>, if it is running.</w:t>
      </w:r>
      <w:r w:rsidRPr="00451623">
        <w:t xml:space="preserve"> </w:t>
      </w:r>
      <w:r>
        <w:t xml:space="preserve">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t>e</w:t>
      </w:r>
      <w:r w:rsidRPr="000C02E1">
        <w:rPr>
          <w:rFonts w:hint="eastAsia"/>
        </w:rPr>
        <w:t xml:space="preserve">xisting </w:t>
      </w:r>
      <w:r w:rsidRPr="000C02E1">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 with exception of those identified in subclause </w:t>
      </w:r>
      <w:r w:rsidRPr="00CC47FC">
        <w:t>6.4.2.1</w:t>
      </w:r>
      <w: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until the UE is switched off or the USIM is removed</w:t>
      </w:r>
      <w:ins w:id="11" w:author="Intel/ThomasL" w:date="2020-03-27T12:56:00Z">
        <w:r w:rsidR="00E85C05" w:rsidRPr="00E85C05">
          <w:t xml:space="preserve"> </w:t>
        </w:r>
        <w:r w:rsidR="00E85C05" w:rsidRPr="0023249E">
          <w:t xml:space="preserve">or </w:t>
        </w:r>
      </w:ins>
      <w:ins w:id="12" w:author="Intel/ThomasL" w:date="2020-03-30T10:38:00Z">
        <w:r w:rsidR="004F0B6B" w:rsidRPr="0023249E">
          <w:t xml:space="preserve">in case of SNPN </w:t>
        </w:r>
      </w:ins>
      <w:ins w:id="13" w:author="Intel/ThomasL" w:date="2020-03-30T14:06:00Z">
        <w:r w:rsidR="0023249E">
          <w:t xml:space="preserve">the </w:t>
        </w:r>
      </w:ins>
      <w:ins w:id="14" w:author="Intel/ThomasL" w:date="2020-03-27T12:56:00Z">
        <w:r w:rsidR="00E85C05" w:rsidRPr="0023249E">
          <w:t>entry of the "list of subscriber data" with the SNPN identity of the current SNPN</w:t>
        </w:r>
      </w:ins>
      <w:ins w:id="15" w:author="Intel/ThomasL" w:date="2020-03-27T12:57:00Z">
        <w:r w:rsidR="00E85C05" w:rsidRPr="0023249E">
          <w:t xml:space="preserve"> is updated</w:t>
        </w:r>
      </w:ins>
      <w:r w:rsidRPr="00205E1B">
        <w:t xml:space="preserve">, or the UE receives a </w:t>
      </w:r>
      <w:r w:rsidRPr="00440029">
        <w:t xml:space="preserve">PDU SESSION </w:t>
      </w:r>
      <w:r>
        <w:t>MODIFICATION</w:t>
      </w:r>
      <w:r w:rsidRPr="00440029">
        <w:t xml:space="preserve"> </w:t>
      </w:r>
      <w:r>
        <w:t>REQUEST</w:t>
      </w:r>
      <w:r w:rsidRPr="00205E1B">
        <w:t xml:space="preserve"> 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t>[S-NSSAI, DNN]</w:t>
      </w:r>
      <w:r w:rsidRPr="00574AEA">
        <w:t xml:space="preserve"> </w:t>
      </w:r>
      <w:r>
        <w:t xml:space="preserve">combination </w:t>
      </w:r>
      <w:r w:rsidRPr="00205E1B">
        <w:t>from the network;</w:t>
      </w:r>
    </w:p>
    <w:p w14:paraId="6CA1C18A" w14:textId="17BD3629" w:rsidR="009244E0" w:rsidRDefault="009244E0" w:rsidP="009244E0">
      <w:pPr>
        <w:pStyle w:val="B2"/>
        <w:rPr>
          <w:lang w:eastAsia="zh-CN"/>
        </w:rPr>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w:t>
      </w:r>
      <w:r w:rsidRPr="0023249E">
        <w:rPr>
          <w:lang w:eastAsia="zh-CN"/>
        </w:rPr>
        <w:t>removed</w:t>
      </w:r>
      <w:ins w:id="16" w:author="Intel/ThomasL" w:date="2020-03-30T10:39:00Z">
        <w:r w:rsidR="004F0B6B" w:rsidRPr="0023249E">
          <w:rPr>
            <w:lang w:eastAsia="zh-CN"/>
          </w:rPr>
          <w:t xml:space="preserve"> </w:t>
        </w:r>
        <w:r w:rsidR="004F0B6B" w:rsidRPr="0023249E">
          <w:t xml:space="preserve">or in case of SNPN </w:t>
        </w:r>
      </w:ins>
      <w:ins w:id="17" w:author="Intel/ThomasL" w:date="2020-03-30T14:07:00Z">
        <w:r w:rsidR="0023249E">
          <w:t>the</w:t>
        </w:r>
      </w:ins>
      <w:ins w:id="18" w:author="Intel/ThomasL" w:date="2020-03-30T10:39:00Z">
        <w:r w:rsidR="004F0B6B" w:rsidRPr="0023249E">
          <w:t xml:space="preserve"> entry of the "list of subscriber data" with the SNPN identity of the current SNPN is updated</w:t>
        </w:r>
      </w:ins>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[S-NSSAI, no DNN] combination from the network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14:paraId="148AB0AA" w14:textId="0014C6FF" w:rsidR="009244E0" w:rsidRDefault="009244E0" w:rsidP="009244E0">
      <w:pPr>
        <w:pStyle w:val="B2"/>
        <w:rPr>
          <w:lang w:eastAsia="zh-CN"/>
        </w:rPr>
      </w:pPr>
      <w:r>
        <w:rPr>
          <w:rFonts w:hint="eastAsia"/>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 or the USIM is removed</w:t>
      </w:r>
      <w:ins w:id="19" w:author="Intel/ThomasL" w:date="2020-03-30T10:39:00Z">
        <w:r w:rsidR="004F0B6B">
          <w:rPr>
            <w:lang w:eastAsia="zh-CN"/>
          </w:rPr>
          <w:t xml:space="preserve"> </w:t>
        </w:r>
        <w:r w:rsidR="004F0B6B" w:rsidRPr="0023249E">
          <w:t xml:space="preserve">or in case of SNPN </w:t>
        </w:r>
      </w:ins>
      <w:ins w:id="20" w:author="Intel/ThomasL" w:date="2020-03-30T14:08:00Z">
        <w:r w:rsidR="0023249E" w:rsidRPr="0023249E">
          <w:t>the</w:t>
        </w:r>
      </w:ins>
      <w:ins w:id="21" w:author="Intel/ThomasL" w:date="2020-03-30T10:39:00Z">
        <w:r w:rsidR="004F0B6B" w:rsidRPr="0023249E">
          <w:t xml:space="preserve"> entry of the "list of subscriber data" with the SNPN identity of the current SNPN is updated</w:t>
        </w:r>
      </w:ins>
      <w:r w:rsidRPr="0023249E">
        <w:rPr>
          <w:lang w:eastAsia="zh-CN"/>
        </w:rPr>
        <w:t>,</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DNN] combination from the network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for the same [</w:t>
      </w:r>
      <w:r>
        <w:t xml:space="preserve">no S-NSSAI, </w:t>
      </w:r>
      <w:r w:rsidRPr="00E50E7C">
        <w:t>DNN] combination from the network</w:t>
      </w:r>
      <w:r>
        <w:t>;</w:t>
      </w:r>
      <w:r>
        <w:rPr>
          <w:rFonts w:hint="eastAsia"/>
          <w:lang w:eastAsia="zh-CN"/>
        </w:rPr>
        <w:t xml:space="preserve"> and</w:t>
      </w:r>
    </w:p>
    <w:p w14:paraId="27A82208" w14:textId="557439E9" w:rsidR="009244E0" w:rsidRPr="0083064D" w:rsidRDefault="009244E0" w:rsidP="009244E0">
      <w:pPr>
        <w:pStyle w:val="B2"/>
      </w:pPr>
      <w:r w:rsidRPr="0083064D">
        <w:rPr>
          <w:rFonts w:hint="eastAsia"/>
        </w:rPr>
        <w:t>4</w:t>
      </w:r>
      <w:r w:rsidRPr="0083064D">
        <w:t>)</w:t>
      </w:r>
      <w:r w:rsidRPr="0083064D">
        <w:rPr>
          <w:rFonts w:hint="eastAsia"/>
        </w:rPr>
        <w:tab/>
      </w:r>
      <w:r w:rsidRPr="0083064D">
        <w:t>shall stop timer T3584 associated with the same [no S-NSSAI, no DNN] combination as that the UE provided during the PDU session establishment, if it is running. The UE shall not send a PDU SESSION</w:t>
      </w:r>
      <w:r w:rsidRPr="0083064D">
        <w:rPr>
          <w:rFonts w:hint="eastAsia"/>
        </w:rPr>
        <w:t xml:space="preserve"> </w:t>
      </w:r>
      <w:r w:rsidRPr="0083064D">
        <w:t>ESTABLISHMENT REQUEST message with request type different from "initial emergency request" and different from "e</w:t>
      </w:r>
      <w:r w:rsidRPr="0083064D">
        <w:rPr>
          <w:rFonts w:hint="eastAsia"/>
        </w:rPr>
        <w:t xml:space="preserve">xisting </w:t>
      </w:r>
      <w:r w:rsidRPr="0083064D">
        <w:t xml:space="preserve">emergency PDU session", or a PDU SESSION MODIFICATION REQUEST message with exception of those identified in subclause 6.4.2.1, for the same [no S-NSSAI, no DNN] combination that was sent by the UE, if neither S-NSSAI nor </w:t>
      </w:r>
      <w:r w:rsidRPr="0083064D">
        <w:rPr>
          <w:rFonts w:hint="eastAsia"/>
        </w:rPr>
        <w:t>DNN</w:t>
      </w:r>
      <w:r w:rsidRPr="0083064D">
        <w:t xml:space="preserve"> was provided during the PDU session establishment, until the UE is switched off or the USIM is removed</w:t>
      </w:r>
      <w:ins w:id="22" w:author="Intel/ThomasL" w:date="2020-03-30T10:39:00Z">
        <w:r w:rsidR="004F0B6B">
          <w:t xml:space="preserve"> </w:t>
        </w:r>
      </w:ins>
      <w:ins w:id="23" w:author="Intel/ThomasL" w:date="2020-03-30T10:40:00Z">
        <w:r w:rsidR="004F0B6B" w:rsidRPr="0023249E">
          <w:t xml:space="preserve">or in case of SNPN </w:t>
        </w:r>
      </w:ins>
      <w:ins w:id="24" w:author="Intel/ThomasL" w:date="2020-03-30T14:10:00Z">
        <w:r w:rsidR="0023249E">
          <w:t>the</w:t>
        </w:r>
      </w:ins>
      <w:ins w:id="25" w:author="Intel/ThomasL" w:date="2020-03-30T10:40:00Z">
        <w:r w:rsidR="004F0B6B" w:rsidRPr="0023249E">
          <w:t xml:space="preserve"> entry of the "list of subscriber data" with the SNPN identity of the current SNPN is updated</w:t>
        </w:r>
      </w:ins>
      <w:r w:rsidRPr="0083064D">
        <w:t>, or the UE receives an PDU SESSION MODIFICATION COMMAND message for a non-emergency P</w:t>
      </w:r>
      <w:r w:rsidRPr="0083064D">
        <w:rPr>
          <w:rFonts w:hint="eastAsia"/>
        </w:rPr>
        <w:t>DU</w:t>
      </w:r>
      <w:r w:rsidRPr="0083064D">
        <w:t xml:space="preserve"> </w:t>
      </w:r>
      <w:r w:rsidRPr="0083064D">
        <w:rPr>
          <w:rFonts w:hint="eastAsia"/>
        </w:rPr>
        <w:t>session</w:t>
      </w:r>
      <w:r w:rsidRPr="0083064D">
        <w:t xml:space="preserve"> established for the </w:t>
      </w:r>
      <w:r w:rsidRPr="0083064D">
        <w:lastRenderedPageBreak/>
        <w:t xml:space="preserve">same [no S-NSSAI, no DNN] combination from the network or a PDU SESSION RELEASE COMMAND message </w:t>
      </w:r>
      <w:r w:rsidRPr="0083064D">
        <w:rPr>
          <w:rFonts w:hint="eastAsia"/>
        </w:rPr>
        <w:t xml:space="preserve">without the </w:t>
      </w:r>
      <w:r w:rsidRPr="0083064D">
        <w:t xml:space="preserve">Back-off timer </w:t>
      </w:r>
      <w:r w:rsidRPr="0083064D">
        <w:rPr>
          <w:rFonts w:hint="eastAsia"/>
        </w:rPr>
        <w:t xml:space="preserve">value </w:t>
      </w:r>
      <w:r w:rsidRPr="0083064D">
        <w:t>IE for a non-emergency P</w:t>
      </w:r>
      <w:r w:rsidRPr="0083064D">
        <w:rPr>
          <w:rFonts w:hint="eastAsia"/>
        </w:rPr>
        <w:t>DU</w:t>
      </w:r>
      <w:r w:rsidRPr="0083064D">
        <w:t xml:space="preserve"> </w:t>
      </w:r>
      <w:r w:rsidRPr="0083064D">
        <w:rPr>
          <w:rFonts w:hint="eastAsia"/>
        </w:rPr>
        <w:t>session</w:t>
      </w:r>
      <w:r w:rsidRPr="0083064D">
        <w:t xml:space="preserve"> established for the same [no S-NSSAI, no DNN] combination from the network.</w:t>
      </w:r>
    </w:p>
    <w:p w14:paraId="782E5030" w14:textId="77777777" w:rsidR="009244E0" w:rsidRDefault="009244E0" w:rsidP="009244E0">
      <w:pPr>
        <w:pStyle w:val="B2"/>
      </w:pPr>
      <w:r w:rsidRPr="000E4BAC">
        <w:t xml:space="preserve">The timer </w:t>
      </w:r>
      <w:r>
        <w:t xml:space="preserve">T3584 </w:t>
      </w:r>
      <w:r w:rsidRPr="000E4BAC">
        <w:t>remains deactivated upon a PLMN change or inter-system change; and</w:t>
      </w:r>
    </w:p>
    <w:p w14:paraId="23C745FD" w14:textId="77777777" w:rsidR="009244E0" w:rsidRDefault="009244E0" w:rsidP="009244E0">
      <w:pPr>
        <w:pStyle w:val="B1"/>
      </w:pPr>
      <w:r>
        <w:t>c</w:t>
      </w:r>
      <w:r>
        <w:rPr>
          <w:rFonts w:hint="eastAsia"/>
        </w:rPr>
        <w:t>)</w:t>
      </w:r>
      <w:r>
        <w:rPr>
          <w:rFonts w:hint="eastAsia"/>
        </w:rPr>
        <w:tab/>
      </w:r>
      <w:r w:rsidRPr="000E4BAC">
        <w:t>if the timer value indicates zero, the UE</w:t>
      </w:r>
      <w:r>
        <w:t>:</w:t>
      </w:r>
    </w:p>
    <w:p w14:paraId="2ED4BAD3" w14:textId="77777777" w:rsidR="009244E0" w:rsidRPr="00205E1B" w:rsidRDefault="009244E0" w:rsidP="009244E0">
      <w:pPr>
        <w:pStyle w:val="B2"/>
      </w:pPr>
      <w:r>
        <w:t>1)</w:t>
      </w:r>
      <w:r>
        <w:tab/>
      </w:r>
      <w:r>
        <w:rPr>
          <w:rFonts w:hint="eastAsia"/>
        </w:rPr>
        <w:t xml:space="preserve">shall </w:t>
      </w:r>
      <w:r w:rsidRPr="000E4BAC">
        <w:t xml:space="preserve">stop timer </w:t>
      </w:r>
      <w:r>
        <w:t>T3584</w:t>
      </w:r>
      <w:r w:rsidRPr="000E4BAC">
        <w:t xml:space="preserve"> associated with the </w:t>
      </w:r>
      <w:r>
        <w:t>s</w:t>
      </w:r>
      <w:r w:rsidRPr="00205E1B">
        <w:t xml:space="preserve">ame </w:t>
      </w:r>
      <w:r>
        <w:t>[S-NSSAI, DNN]</w:t>
      </w:r>
      <w:r w:rsidRPr="00574AEA">
        <w:t xml:space="preserve"> </w:t>
      </w:r>
      <w:r>
        <w:t>combination that was sent by the UE</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14:paraId="3210082B" w14:textId="77777777" w:rsidR="009244E0" w:rsidRDefault="009244E0" w:rsidP="009244E0">
      <w:pPr>
        <w:pStyle w:val="B2"/>
        <w:rPr>
          <w:lang w:eastAsia="zh-CN"/>
        </w:rPr>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83064D">
        <w:t xml:space="preserve">if no DNN was </w:t>
      </w:r>
      <w:r>
        <w:t xml:space="preserve">provided </w:t>
      </w:r>
      <w:r w:rsidRPr="004D1DD0">
        <w:t xml:space="preserve">during the </w:t>
      </w:r>
      <w:r>
        <w:t xml:space="preserve">PDU session </w:t>
      </w:r>
      <w:r w:rsidRPr="004D1DD0">
        <w:t>establishme</w:t>
      </w:r>
      <w:r>
        <w:t>nt</w:t>
      </w:r>
      <w:r w:rsidRPr="0083064D">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2C163975" w14:textId="77777777" w:rsidR="009244E0" w:rsidRDefault="009244E0" w:rsidP="009244E0">
      <w:pPr>
        <w:pStyle w:val="B2"/>
        <w:rPr>
          <w:lang w:eastAsia="zh-CN"/>
        </w:rPr>
      </w:pPr>
      <w:r>
        <w:rPr>
          <w:rFonts w:hint="eastAsia"/>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83064D">
        <w:t xml:space="preserve">if no </w:t>
      </w:r>
      <w:r>
        <w:t>NSSAI</w:t>
      </w:r>
      <w:r w:rsidRPr="0083064D">
        <w:t xml:space="preserve"> was </w:t>
      </w:r>
      <w:r>
        <w:t xml:space="preserve">provided </w:t>
      </w:r>
      <w:r w:rsidRPr="004D1DD0">
        <w:t xml:space="preserve">during the </w:t>
      </w:r>
      <w:r>
        <w:t xml:space="preserve">PDU session </w:t>
      </w:r>
      <w:r w:rsidRPr="004D1DD0">
        <w:t>establishme</w:t>
      </w:r>
      <w:r>
        <w:t>nt; and</w:t>
      </w:r>
    </w:p>
    <w:p w14:paraId="6BA6FD31" w14:textId="77777777" w:rsidR="009244E0" w:rsidRPr="00766423" w:rsidRDefault="009244E0" w:rsidP="009244E0">
      <w:pPr>
        <w:pStyle w:val="B2"/>
        <w:rPr>
          <w:lang w:eastAsia="zh-CN"/>
        </w:rPr>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83064D">
        <w:t xml:space="preserve">if neither S-NSSAI nor DNN was </w:t>
      </w:r>
      <w:r>
        <w:t xml:space="preserve">provided </w:t>
      </w:r>
      <w:r w:rsidRPr="004D1DD0">
        <w:t xml:space="preserve">during the </w:t>
      </w:r>
      <w:r>
        <w:t xml:space="preserve">PDU session </w:t>
      </w:r>
      <w:r w:rsidRPr="004D1DD0">
        <w:t>establishme</w:t>
      </w:r>
      <w:r>
        <w:t>nt</w:t>
      </w:r>
      <w:r w:rsidRPr="0083064D">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004C29C8" w14:textId="77777777" w:rsidR="009244E0" w:rsidRPr="00835256" w:rsidRDefault="009244E0" w:rsidP="009244E0">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 xml:space="preserve">RELEASE COMMAND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14:paraId="04EB7D34" w14:textId="77777777" w:rsidR="009244E0" w:rsidRPr="00AA7B31" w:rsidRDefault="009244E0" w:rsidP="009244E0">
      <w:pPr>
        <w:rPr>
          <w:lang w:val="en-US"/>
        </w:rPr>
      </w:pPr>
      <w:r>
        <w:t xml:space="preserve">If </w:t>
      </w:r>
      <w:r w:rsidRPr="00105C82">
        <w:t xml:space="preserve">the </w:t>
      </w:r>
      <w:r>
        <w:rPr>
          <w:rFonts w:hint="eastAsia"/>
        </w:rPr>
        <w:t>5G</w:t>
      </w:r>
      <w:r w:rsidRPr="00105C82">
        <w:t xml:space="preserve">SM </w:t>
      </w:r>
      <w:proofErr w:type="gramStart"/>
      <w:r w:rsidRPr="00105C82">
        <w:t>cause</w:t>
      </w:r>
      <w:proofErr w:type="gramEnd"/>
      <w:r w:rsidRPr="00105C82">
        <w:t xml:space="preserv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14:paraId="592EF96D" w14:textId="77777777" w:rsidR="009244E0" w:rsidRDefault="009244E0" w:rsidP="009244E0">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w:t>
      </w:r>
      <w:proofErr w:type="gramStart"/>
      <w:r>
        <w:t>is allowed to</w:t>
      </w:r>
      <w:proofErr w:type="gramEnd"/>
      <w:r>
        <w:t xml:space="preserve"> initiate </w:t>
      </w:r>
      <w:r>
        <w:rPr>
          <w:rFonts w:hint="eastAsia"/>
        </w:rPr>
        <w:t>a</w:t>
      </w:r>
      <w:r>
        <w:t xml:space="preserve"> </w:t>
      </w:r>
      <w:r w:rsidRPr="003168A2">
        <w:t>P</w:t>
      </w:r>
      <w:r>
        <w:rPr>
          <w:rFonts w:hint="eastAsia"/>
        </w:rPr>
        <w:t>DU session establishment</w:t>
      </w:r>
      <w:r>
        <w:t xml:space="preserve"> procedure for emergency services.</w:t>
      </w:r>
    </w:p>
    <w:p w14:paraId="7A23A206" w14:textId="0AC9A13B" w:rsidR="009244E0" w:rsidRPr="00960722" w:rsidRDefault="009244E0" w:rsidP="009244E0">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ins w:id="26" w:author="Intel/ThomasL" w:date="2020-03-30T10:40:00Z">
        <w:r w:rsidR="004F0B6B" w:rsidRPr="0023249E">
          <w:t xml:space="preserve">(or in case of SNPN </w:t>
        </w:r>
      </w:ins>
      <w:ins w:id="27" w:author="Intel/ThomasL" w:date="2020-03-27T12:59:00Z">
        <w:r w:rsidR="00EE72EE" w:rsidRPr="0023249E">
          <w:t>the entry of the "list of subscriber data" with the SNPN identity of the current SNPN</w:t>
        </w:r>
      </w:ins>
      <w:ins w:id="28" w:author="Intel/ThomasL" w:date="2020-03-30T10:40:00Z">
        <w:r w:rsidR="004F0B6B" w:rsidRPr="0023249E">
          <w:t>)</w:t>
        </w:r>
      </w:ins>
      <w:ins w:id="29" w:author="Intel/ThomasL" w:date="2020-03-27T12:59:00Z">
        <w:r w:rsidR="00EE72EE" w:rsidRPr="00EE72EE">
          <w:t xml:space="preserve"> </w:t>
        </w:r>
      </w:ins>
      <w:r>
        <w:t>remains the same, then timer T3584</w:t>
      </w:r>
      <w:r>
        <w:rPr>
          <w:rFonts w:hint="eastAsia"/>
        </w:rPr>
        <w:t xml:space="preserve"> </w:t>
      </w:r>
      <w:r>
        <w:t>is kept running until it expires or it is stopped.</w:t>
      </w:r>
    </w:p>
    <w:p w14:paraId="440BA88E" w14:textId="66DE7B5B" w:rsidR="009244E0" w:rsidRDefault="009244E0" w:rsidP="009244E0">
      <w:r>
        <w:t xml:space="preserve">If the UE is switched off when the timer T3584 is running, and if the USIM in the </w:t>
      </w:r>
      <w:r w:rsidRPr="0023249E">
        <w:t xml:space="preserve">UE </w:t>
      </w:r>
      <w:ins w:id="30" w:author="Intel/ThomasL" w:date="2020-03-30T10:41:00Z">
        <w:r w:rsidR="004F0B6B" w:rsidRPr="0023249E">
          <w:t xml:space="preserve">(or in case of SNPN an entry of the "list of subscriber data" with the SNPN identity of the current SNPN) </w:t>
        </w:r>
      </w:ins>
      <w:r w:rsidRPr="0023249E">
        <w:t>remains</w:t>
      </w:r>
      <w:r>
        <w:t xml:space="preserve"> the same when the UE is switched on, the UE shall behave as follows:</w:t>
      </w:r>
    </w:p>
    <w:p w14:paraId="0E4E2A7A" w14:textId="77777777" w:rsidR="009244E0" w:rsidRPr="00574AEA" w:rsidRDefault="009244E0" w:rsidP="009244E0">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 xml:space="preserve">timeout at switch off and let </w:t>
      </w:r>
      <w:proofErr w:type="spellStart"/>
      <w:r w:rsidRPr="00574AEA">
        <w:t>t</w:t>
      </w:r>
      <w:proofErr w:type="spellEnd"/>
      <w:r w:rsidRPr="00574AEA">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67C04A75" w14:textId="77777777" w:rsidR="009244E0" w:rsidRDefault="009244E0" w:rsidP="009244E0">
      <w:r w:rsidRPr="00105C82">
        <w:t xml:space="preserve">If the </w:t>
      </w:r>
      <w:r>
        <w:rPr>
          <w:rFonts w:hint="eastAsia"/>
        </w:rPr>
        <w:t>5G</w:t>
      </w:r>
      <w:r w:rsidRPr="00105C82">
        <w:t xml:space="preserve">SM </w:t>
      </w:r>
      <w:proofErr w:type="gramStart"/>
      <w:r w:rsidRPr="00105C82">
        <w:t>cause</w:t>
      </w:r>
      <w:proofErr w:type="gramEnd"/>
      <w:r w:rsidRPr="00105C82">
        <w:t xml:space="preserv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T3585 in the Back-off timer value</w:t>
      </w:r>
      <w:r>
        <w:rPr>
          <w:rFonts w:hint="eastAsia"/>
        </w:rPr>
        <w:t>:</w:t>
      </w:r>
    </w:p>
    <w:p w14:paraId="56F556ED" w14:textId="77777777" w:rsidR="009244E0" w:rsidRPr="00B65E20" w:rsidRDefault="009244E0" w:rsidP="009244E0">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provided during the PDU session establishment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lastRenderedPageBreak/>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14:paraId="1D149592" w14:textId="77777777" w:rsidR="009244E0" w:rsidRPr="00B6068D" w:rsidRDefault="009244E0" w:rsidP="009244E0">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p>
    <w:p w14:paraId="39BAC2DA" w14:textId="77777777" w:rsidR="009244E0" w:rsidRPr="00B65E20" w:rsidRDefault="009244E0" w:rsidP="009244E0">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p>
    <w:p w14:paraId="4CD2039B" w14:textId="77777777" w:rsidR="009244E0" w:rsidRPr="000E4BAC" w:rsidRDefault="009244E0" w:rsidP="009244E0">
      <w:pPr>
        <w:pStyle w:val="B2"/>
      </w:pPr>
      <w:r w:rsidRPr="00B65E20">
        <w:t xml:space="preserve">The UE shall not stop timer </w:t>
      </w:r>
      <w:r>
        <w:t>T3585</w:t>
      </w:r>
      <w:r w:rsidRPr="000E4BAC">
        <w:t xml:space="preserve"> upon a PLMN change</w:t>
      </w:r>
      <w:r>
        <w:t xml:space="preserve"> or</w:t>
      </w:r>
      <w:r w:rsidRPr="000E4BAC">
        <w:t xml:space="preserve"> inter-system change;</w:t>
      </w:r>
    </w:p>
    <w:p w14:paraId="2FE1260E" w14:textId="77777777" w:rsidR="009244E0" w:rsidRDefault="009244E0" w:rsidP="009244E0">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provided during the PDU session establishment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14:paraId="6B7DAB45" w14:textId="2E96D280" w:rsidR="009244E0" w:rsidRDefault="009244E0" w:rsidP="009244E0">
      <w:pPr>
        <w:pStyle w:val="B2"/>
      </w:pPr>
      <w:r>
        <w:t>1)</w:t>
      </w:r>
      <w:r>
        <w:rPr>
          <w:rFonts w:hint="eastAsia"/>
        </w:rPr>
        <w:tab/>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lang w:eastAsia="zh-CN"/>
        </w:rPr>
        <w:t>S-NSSAI</w:t>
      </w:r>
      <w:r w:rsidRPr="00205E1B">
        <w:t xml:space="preserve"> until the UE is switched off or the USIM is removed</w:t>
      </w:r>
      <w:ins w:id="31" w:author="Intel/ThomasL" w:date="2020-03-27T13:01:00Z">
        <w:r w:rsidR="00EE72EE" w:rsidRPr="00EE72EE">
          <w:t xml:space="preserve"> </w:t>
        </w:r>
      </w:ins>
      <w:ins w:id="32" w:author="Intel/ThomasL" w:date="2020-03-27T13:02:00Z">
        <w:r w:rsidR="00EE72EE" w:rsidRPr="0023249E">
          <w:t xml:space="preserve">or </w:t>
        </w:r>
      </w:ins>
      <w:ins w:id="33" w:author="Intel/ThomasL" w:date="2020-03-30T10:41:00Z">
        <w:r w:rsidR="004F0B6B" w:rsidRPr="0023249E">
          <w:t xml:space="preserve">in case of SNPN </w:t>
        </w:r>
      </w:ins>
      <w:ins w:id="34" w:author="Intel/ThomasL" w:date="2020-03-27T13:01:00Z">
        <w:r w:rsidR="00EE72EE" w:rsidRPr="0023249E">
          <w:t>the entry of the "list of subscriber data" with the SNPN identity of the current SNPN</w:t>
        </w:r>
      </w:ins>
      <w:ins w:id="35" w:author="Intel/ThomasL" w:date="2020-03-27T13:02:00Z">
        <w:r w:rsidR="00EE72EE" w:rsidRPr="0023249E">
          <w:t xml:space="preserve"> is updated</w:t>
        </w:r>
      </w:ins>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lang w:eastAsia="zh-CN"/>
        </w:rPr>
        <w:t>S-NSSAI</w:t>
      </w:r>
      <w:r w:rsidRPr="00205E1B">
        <w:t xml:space="preserve"> from the network; and</w:t>
      </w:r>
    </w:p>
    <w:p w14:paraId="4F205B25" w14:textId="520B778B" w:rsidR="009244E0" w:rsidRDefault="009244E0" w:rsidP="009244E0">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provided during the PDU session establishment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w:t>
      </w:r>
      <w:r w:rsidRPr="0023249E">
        <w:t>removed</w:t>
      </w:r>
      <w:ins w:id="36" w:author="Intel/ThomasL" w:date="2020-03-30T10:42:00Z">
        <w:r w:rsidR="004F0B6B" w:rsidRPr="0023249E">
          <w:t xml:space="preserve"> or in case of SNPN the entry of the "list of subscriber data" with the SNPN identity of the current SNPN is updated</w:t>
        </w:r>
      </w:ins>
      <w:r w:rsidRPr="0023249E">
        <w:t>, or</w:t>
      </w:r>
      <w:r w:rsidRPr="00840573">
        <w:t xml:space="preserve">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Pr>
          <w:lang w:eastAsia="ko-KR"/>
        </w:rPr>
        <w:t xml:space="preserve">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275575A2" w14:textId="77777777" w:rsidR="009244E0" w:rsidRDefault="009244E0" w:rsidP="009244E0">
      <w:pPr>
        <w:pStyle w:val="B2"/>
      </w:pPr>
      <w:r w:rsidRPr="000E4BAC">
        <w:t xml:space="preserve">The timer </w:t>
      </w:r>
      <w:r>
        <w:t>T3585</w:t>
      </w:r>
      <w:r w:rsidRPr="000E4BAC">
        <w:t xml:space="preserve"> remains deactivated upon a PLMN change </w:t>
      </w:r>
      <w:r>
        <w:t xml:space="preserve">or </w:t>
      </w:r>
      <w:r w:rsidRPr="000E4BAC">
        <w:t>inter-system change; and</w:t>
      </w:r>
    </w:p>
    <w:p w14:paraId="148E7D81" w14:textId="77777777" w:rsidR="009244E0" w:rsidRDefault="009244E0" w:rsidP="009244E0">
      <w:pPr>
        <w:pStyle w:val="B1"/>
      </w:pPr>
      <w:r>
        <w:t>c</w:t>
      </w:r>
      <w:r>
        <w:rPr>
          <w:rFonts w:hint="eastAsia"/>
        </w:rPr>
        <w:t>)</w:t>
      </w:r>
      <w:r>
        <w:rPr>
          <w:rFonts w:hint="eastAsia"/>
        </w:rPr>
        <w:tab/>
      </w:r>
      <w:r w:rsidRPr="000E4BAC">
        <w:t>if the timer value indicates zero, the UE:</w:t>
      </w:r>
    </w:p>
    <w:p w14:paraId="39717370" w14:textId="77777777" w:rsidR="009244E0" w:rsidRDefault="009244E0" w:rsidP="009244E0">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14:paraId="506664A8" w14:textId="77777777" w:rsidR="009244E0" w:rsidRPr="00205E1B" w:rsidRDefault="009244E0" w:rsidP="009244E0">
      <w:pPr>
        <w:pStyle w:val="B2"/>
      </w:pPr>
      <w:r>
        <w:t>2)</w:t>
      </w:r>
      <w:r w:rsidRPr="008F1C8B">
        <w:tab/>
        <w:t xml:space="preserve">if no </w:t>
      </w:r>
      <w:r>
        <w:rPr>
          <w:rFonts w:hint="eastAsia"/>
          <w:lang w:eastAsia="zh-CN"/>
        </w:rPr>
        <w:t>S-NSSAI</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03305A20" w14:textId="77777777" w:rsidR="009244E0" w:rsidRPr="00835256" w:rsidRDefault="009244E0" w:rsidP="009244E0">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RELEASE COMMAND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 xml:space="preserve">apply the timer T3585 for the registered PLMN. </w:t>
      </w:r>
    </w:p>
    <w:p w14:paraId="70FE2FF9" w14:textId="77777777" w:rsidR="009244E0" w:rsidRPr="00AA7B31" w:rsidRDefault="009244E0" w:rsidP="009244E0">
      <w:pPr>
        <w:rPr>
          <w:lang w:val="en-US"/>
        </w:rPr>
      </w:pPr>
      <w:r>
        <w:t xml:space="preserve">If </w:t>
      </w:r>
      <w:r w:rsidRPr="00105C82">
        <w:t xml:space="preserve">the </w:t>
      </w:r>
      <w:r>
        <w:rPr>
          <w:rFonts w:hint="eastAsia"/>
        </w:rPr>
        <w:t>5G</w:t>
      </w:r>
      <w:r w:rsidRPr="00105C82">
        <w:t xml:space="preserve">SM </w:t>
      </w:r>
      <w:proofErr w:type="gramStart"/>
      <w:r w:rsidRPr="00105C82">
        <w:t>cause</w:t>
      </w:r>
      <w:proofErr w:type="gramEnd"/>
      <w:r w:rsidRPr="00105C82">
        <w:t xml:space="preserv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or without an S-NSSAI.</w:t>
      </w:r>
    </w:p>
    <w:p w14:paraId="6283660F" w14:textId="77777777" w:rsidR="009244E0" w:rsidRDefault="009244E0" w:rsidP="009244E0">
      <w:pPr>
        <w:rPr>
          <w:lang w:eastAsia="ja-JP"/>
        </w:rPr>
      </w:pPr>
      <w:r w:rsidRPr="007F414B">
        <w:lastRenderedPageBreak/>
        <w:t xml:space="preserve">When the timer </w:t>
      </w:r>
      <w:r>
        <w:t>T3585</w:t>
      </w:r>
      <w:r w:rsidRPr="007F414B">
        <w:t xml:space="preserve"> is running</w:t>
      </w:r>
      <w:r>
        <w:t xml:space="preserve"> or the timer is deactivated</w:t>
      </w:r>
      <w:r w:rsidRPr="007F414B">
        <w:t xml:space="preserve">, </w:t>
      </w:r>
      <w:r>
        <w:t xml:space="preserve">the UE </w:t>
      </w:r>
      <w:proofErr w:type="gramStart"/>
      <w:r>
        <w:t>is allowed to</w:t>
      </w:r>
      <w:proofErr w:type="gramEnd"/>
      <w:r>
        <w:t xml:space="preserve"> initiate </w:t>
      </w:r>
      <w:r>
        <w:rPr>
          <w:rFonts w:hint="eastAsia"/>
        </w:rPr>
        <w:t>a</w:t>
      </w:r>
      <w:r>
        <w:t xml:space="preserve"> </w:t>
      </w:r>
      <w:r w:rsidRPr="003168A2">
        <w:t>P</w:t>
      </w:r>
      <w:r>
        <w:rPr>
          <w:rFonts w:hint="eastAsia"/>
        </w:rPr>
        <w:t>DU session establishment</w:t>
      </w:r>
      <w:r>
        <w:t xml:space="preserve"> procedure for emergency services.</w:t>
      </w:r>
    </w:p>
    <w:p w14:paraId="65EF2EEE" w14:textId="54CD1EFC" w:rsidR="009244E0" w:rsidRPr="00960722" w:rsidRDefault="009244E0" w:rsidP="009244E0">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ins w:id="37" w:author="Intel/ThomasL" w:date="2020-03-30T10:43:00Z">
        <w:r w:rsidR="004F0B6B" w:rsidRPr="0023249E">
          <w:t xml:space="preserve">(or in case of SNPN </w:t>
        </w:r>
      </w:ins>
      <w:ins w:id="38" w:author="Intel/ThomasL" w:date="2020-03-27T13:02:00Z">
        <w:r w:rsidR="00EE72EE" w:rsidRPr="0023249E">
          <w:t xml:space="preserve">the entry of the "list of subscriber data" with the SNPN identity of the </w:t>
        </w:r>
      </w:ins>
      <w:ins w:id="39" w:author="Intel/ThomasL" w:date="2020-03-30T10:22:00Z">
        <w:r w:rsidR="003771A0" w:rsidRPr="0023249E">
          <w:t>current</w:t>
        </w:r>
      </w:ins>
      <w:ins w:id="40" w:author="Intel/ThomasL" w:date="2020-03-27T13:02:00Z">
        <w:r w:rsidR="00EE72EE" w:rsidRPr="0023249E">
          <w:t xml:space="preserve"> SNPN</w:t>
        </w:r>
      </w:ins>
      <w:ins w:id="41" w:author="Intel/ThomasL" w:date="2020-03-30T10:43:00Z">
        <w:r w:rsidR="004F0B6B" w:rsidRPr="0023249E">
          <w:t>)</w:t>
        </w:r>
      </w:ins>
      <w:ins w:id="42" w:author="Intel/ThomasL" w:date="2020-03-27T13:02:00Z">
        <w:r w:rsidR="00EE72EE" w:rsidRPr="00EE72EE">
          <w:t xml:space="preserve"> </w:t>
        </w:r>
      </w:ins>
      <w:r>
        <w:t>remains the same, then timer T3585</w:t>
      </w:r>
      <w:r>
        <w:rPr>
          <w:rFonts w:hint="eastAsia"/>
        </w:rPr>
        <w:t xml:space="preserve"> </w:t>
      </w:r>
      <w:r>
        <w:t>is kept running until it expires or it is stopped.</w:t>
      </w:r>
    </w:p>
    <w:p w14:paraId="23E8465E" w14:textId="3598461E" w:rsidR="009244E0" w:rsidRDefault="009244E0" w:rsidP="009244E0">
      <w:r>
        <w:t xml:space="preserve">If the UE is switched off when the timer T3585 is running, and if the USIM in the UE </w:t>
      </w:r>
      <w:ins w:id="43" w:author="Intel/ThomasL" w:date="2020-03-30T10:43:00Z">
        <w:r w:rsidR="004F0B6B" w:rsidRPr="0023249E">
          <w:t xml:space="preserve">(or in case of SNPN the entry of the "list of subscriber data" with the SNPN identity of the current SNPN) </w:t>
        </w:r>
      </w:ins>
      <w:r w:rsidRPr="0023249E">
        <w:t>remains the same when the UE is switched on, the UE shall behave as follows:</w:t>
      </w:r>
    </w:p>
    <w:p w14:paraId="20E038D3" w14:textId="77777777" w:rsidR="009244E0" w:rsidRDefault="009244E0" w:rsidP="009244E0">
      <w:pPr>
        <w:pStyle w:val="B1"/>
      </w:pPr>
      <w:r w:rsidRPr="00B6068D">
        <w:rPr>
          <w:rFonts w:hint="eastAsia"/>
        </w:rPr>
        <w:t>-</w:t>
      </w:r>
      <w:r w:rsidRPr="00B6068D">
        <w:rPr>
          <w:rFonts w:hint="eastAsia"/>
        </w:rPr>
        <w:tab/>
      </w:r>
      <w:r w:rsidRPr="00B6068D">
        <w:t xml:space="preserve">let t1 be the time remaining for </w:t>
      </w:r>
      <w:r>
        <w:t>T3585</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54F0C4BA" w14:textId="77777777" w:rsidR="009244E0" w:rsidRPr="00EA57E1" w:rsidRDefault="009244E0" w:rsidP="009244E0">
      <w:pPr>
        <w:pStyle w:val="NO"/>
      </w:pPr>
      <w:r>
        <w:t>NOTE</w:t>
      </w:r>
      <w:r>
        <w:rPr>
          <w:rFonts w:eastAsia="Malgun Gothic" w:hint="eastAsia"/>
          <w:lang w:eastAsia="ko-KR"/>
        </w:rPr>
        <w:t> </w:t>
      </w:r>
      <w:r>
        <w:rPr>
          <w:rFonts w:eastAsia="Malgun Gothic"/>
          <w:lang w:eastAsia="ko-KR"/>
        </w:rPr>
        <w:t>5</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w:t>
      </w:r>
      <w:proofErr w:type="gramStart"/>
      <w:r w:rsidRPr="00F73166">
        <w:t>Thus</w:t>
      </w:r>
      <w:proofErr w:type="gramEnd"/>
      <w:r w:rsidRPr="00F73166">
        <w:t xml:space="preserve">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33B7F7C0" w14:textId="77777777" w:rsidR="009244E0" w:rsidRDefault="009244E0" w:rsidP="009244E0">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33A854F8" w14:textId="77777777" w:rsidR="009244E0" w:rsidRPr="00194776" w:rsidRDefault="009244E0" w:rsidP="009244E0">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5BD08E3A" w14:textId="77777777" w:rsidR="009244E0" w:rsidRDefault="009244E0" w:rsidP="009244E0">
      <w:r>
        <w:t>Upon receipt of the PDU SESSION RELEASE COMMAND with the Access type IE, the UE shall behave as follows:</w:t>
      </w:r>
    </w:p>
    <w:p w14:paraId="6AED22A1" w14:textId="77777777" w:rsidR="009244E0" w:rsidRDefault="009244E0" w:rsidP="009244E0">
      <w:pPr>
        <w:pStyle w:val="B1"/>
      </w:pPr>
      <w:r>
        <w:t>a)</w:t>
      </w:r>
      <w:r>
        <w:tab/>
        <w:t xml:space="preserve">if the PDU session is an MA PDU session established </w:t>
      </w:r>
      <w:r w:rsidRPr="006E7E04">
        <w:t xml:space="preserve">and has user plane resources established on </w:t>
      </w:r>
      <w:r>
        <w:t xml:space="preserve">both 3GPP access and non-3GPP access, the UE shall </w:t>
      </w:r>
      <w:r w:rsidRPr="00947C3B">
        <w:t xml:space="preserve">consider the </w:t>
      </w:r>
      <w:r w:rsidRPr="006E7E04">
        <w:t xml:space="preserve">user plane resources on </w:t>
      </w:r>
      <w:r w:rsidRPr="00947C3B">
        <w:t>the access indicated in the Access type IE as released</w:t>
      </w:r>
      <w:r>
        <w:t xml:space="preserve"> and </w:t>
      </w:r>
      <w:r w:rsidRPr="00EA2381">
        <w:t>shall create a PDU SESSION RELEASE COMPLETE message</w:t>
      </w:r>
      <w:r>
        <w:t>;</w:t>
      </w:r>
    </w:p>
    <w:p w14:paraId="26567958" w14:textId="77777777" w:rsidR="009244E0" w:rsidRDefault="009244E0" w:rsidP="009244E0">
      <w:pPr>
        <w:pStyle w:val="B1"/>
      </w:pPr>
      <w:r>
        <w:t>b)</w:t>
      </w:r>
      <w:r>
        <w:tab/>
        <w:t>i</w:t>
      </w:r>
      <w:r w:rsidRPr="00193732">
        <w:t xml:space="preserve">f the PDU session is an MA PDU session </w:t>
      </w:r>
      <w:r w:rsidRPr="00E7216F">
        <w:t xml:space="preserve">and has user plane resources </w:t>
      </w:r>
      <w:r>
        <w:t>established on</w:t>
      </w:r>
      <w:r w:rsidRPr="00193732">
        <w:t xml:space="preserve"> only</w:t>
      </w:r>
      <w:r>
        <w:t xml:space="preserve"> </w:t>
      </w:r>
      <w:r w:rsidRPr="00193732">
        <w:t>the access indicated in the Access type IE, the UE shall consider</w:t>
      </w:r>
      <w:r>
        <w:t xml:space="preserve"> the MA PDU session as released and shall create a PDU SESSION RELEASE COMPLETE</w:t>
      </w:r>
      <w:r w:rsidRPr="00440029">
        <w:t xml:space="preserve"> </w:t>
      </w:r>
      <w:r>
        <w:rPr>
          <w:lang w:val="en-US"/>
        </w:rPr>
        <w:t>message</w:t>
      </w:r>
      <w:r>
        <w:t>.</w:t>
      </w:r>
    </w:p>
    <w:p w14:paraId="5E79EC60" w14:textId="77777777" w:rsidR="009244E0" w:rsidRDefault="009244E0" w:rsidP="009244E0">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066DFCB0" w14:textId="77777777" w:rsidR="009244E0" w:rsidRDefault="009244E0" w:rsidP="009244E0">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p w14:paraId="18FCFB14" w14:textId="6EE92ACC" w:rsidR="00F73B00" w:rsidRDefault="009244E0" w:rsidP="009244E0">
      <w:pPr>
        <w:jc w:val="center"/>
        <w:rPr>
          <w:noProof/>
        </w:rPr>
      </w:pPr>
      <w:r w:rsidRPr="0063689A">
        <w:rPr>
          <w:noProof/>
          <w:highlight w:val="green"/>
        </w:rPr>
        <w:t xml:space="preserve">*** </w:t>
      </w:r>
      <w:r>
        <w:rPr>
          <w:noProof/>
          <w:highlight w:val="green"/>
        </w:rPr>
        <w:t>Next</w:t>
      </w:r>
      <w:r w:rsidRPr="0063689A">
        <w:rPr>
          <w:noProof/>
          <w:highlight w:val="green"/>
        </w:rPr>
        <w:t xml:space="preserve"> change ***</w:t>
      </w:r>
    </w:p>
    <w:p w14:paraId="1D9277FC" w14:textId="77777777" w:rsidR="009244E0" w:rsidRPr="00440029" w:rsidRDefault="009244E0" w:rsidP="009244E0">
      <w:pPr>
        <w:pStyle w:val="Heading4"/>
      </w:pPr>
      <w:bookmarkStart w:id="44" w:name="_Toc20232824"/>
      <w:bookmarkStart w:id="45" w:name="_Toc27746927"/>
      <w:r>
        <w:t>6.4.1.3</w:t>
      </w:r>
      <w:r>
        <w:tab/>
        <w:t>UE-</w:t>
      </w:r>
      <w:r w:rsidRPr="00440029">
        <w:t>requested PDU session establishment procedure accepted</w:t>
      </w:r>
      <w:r w:rsidRPr="00286D09">
        <w:t xml:space="preserve"> </w:t>
      </w:r>
      <w:r>
        <w:t>by the network</w:t>
      </w:r>
      <w:bookmarkEnd w:id="44"/>
      <w:bookmarkEnd w:id="45"/>
    </w:p>
    <w:p w14:paraId="1711C009" w14:textId="77777777" w:rsidR="009244E0" w:rsidRDefault="009244E0" w:rsidP="009244E0">
      <w:r w:rsidRPr="00440029">
        <w:t>If the connectivity with the requested DN is accepted by the network, the SMF shall create a PDU SESSION ESTABLISHMENT ACCEPT message.</w:t>
      </w:r>
    </w:p>
    <w:p w14:paraId="1F00E9AC" w14:textId="77777777" w:rsidR="009244E0" w:rsidRDefault="009244E0" w:rsidP="009244E0">
      <w:r>
        <w:t>If the UE requests establishing an emergency PDU session, the network shall not check for service area restrictions or subscription restrictions when processing the PDU SESSION ESTABLISHMENT REQUEST message.</w:t>
      </w:r>
    </w:p>
    <w:p w14:paraId="01111B25" w14:textId="77777777" w:rsidR="009244E0" w:rsidRPr="00EE0C95" w:rsidRDefault="009244E0" w:rsidP="009244E0">
      <w:r w:rsidRPr="00EE0C95">
        <w:rPr>
          <w:rFonts w:eastAsia="MS Mincho"/>
        </w:rPr>
        <w:t xml:space="preserve">The SMF </w:t>
      </w:r>
      <w:r w:rsidRPr="00EE0C95">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w:t>
      </w:r>
      <w:r>
        <w:lastRenderedPageBreak/>
        <w:t xml:space="preserve">"initial emergency request", the SMF shall set the </w:t>
      </w:r>
      <w:r w:rsidRPr="00EE0C95">
        <w:t xml:space="preserve">authorized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084AFBA3" w14:textId="77777777" w:rsidR="009244E0" w:rsidRDefault="009244E0" w:rsidP="009244E0">
      <w:r>
        <w:t xml:space="preserve">SMF shall set the </w:t>
      </w:r>
      <w:r w:rsidRPr="00EE0C95">
        <w:t xml:space="preserve">authorized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3FA4619A" w14:textId="77777777" w:rsidR="009244E0" w:rsidRDefault="009244E0" w:rsidP="009244E0">
      <w:pPr>
        <w:pStyle w:val="B1"/>
      </w:pPr>
      <w:r>
        <w:t>a)</w:t>
      </w:r>
      <w:r>
        <w:tab/>
        <w:t>the authorized QoS rules IE contains at least one GBR QoS flow;</w:t>
      </w:r>
    </w:p>
    <w:p w14:paraId="20411791" w14:textId="77777777" w:rsidR="009244E0" w:rsidRDefault="009244E0" w:rsidP="009244E0">
      <w:pPr>
        <w:pStyle w:val="B1"/>
      </w:pPr>
      <w:r>
        <w:t>b)</w:t>
      </w:r>
      <w:r>
        <w:tab/>
        <w:t>the QFI is not the same as the 5QI of the QoS flow identified by the QFI; or</w:t>
      </w:r>
    </w:p>
    <w:p w14:paraId="7C31E3E6" w14:textId="77777777" w:rsidR="009244E0" w:rsidRPr="00EE0C95" w:rsidRDefault="009244E0" w:rsidP="009244E0">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2100E0AC" w14:textId="77777777" w:rsidR="009244E0" w:rsidRDefault="009244E0" w:rsidP="009244E0">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39B7F28A" w14:textId="77777777" w:rsidR="009244E0" w:rsidRDefault="009244E0" w:rsidP="009244E0">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60E0599E" w14:textId="77777777" w:rsidR="009244E0" w:rsidRDefault="009244E0" w:rsidP="009244E0">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19DAF92A" w14:textId="77777777" w:rsidR="009244E0" w:rsidRDefault="009244E0" w:rsidP="009244E0">
      <w:pPr>
        <w:rPr>
          <w:lang w:eastAsia="zh-CN"/>
        </w:rPr>
      </w:pPr>
      <w:r>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14:paraId="00956FEB" w14:textId="77777777" w:rsidR="009244E0" w:rsidRPr="003F7202" w:rsidRDefault="009244E0" w:rsidP="009244E0">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7FF32B90" w14:textId="77777777" w:rsidR="009244E0" w:rsidRPr="00EE0C95" w:rsidRDefault="009244E0" w:rsidP="009244E0">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2EDB1F10" w14:textId="77777777" w:rsidR="009244E0" w:rsidRPr="000032F7" w:rsidRDefault="009244E0" w:rsidP="009244E0">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27436F79" w14:textId="77777777" w:rsidR="009244E0" w:rsidRPr="000032F7" w:rsidRDefault="009244E0" w:rsidP="009244E0">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61183372" w14:textId="77777777" w:rsidR="009244E0" w:rsidRDefault="009244E0" w:rsidP="009244E0">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787A88FB" w14:textId="77777777" w:rsidR="009244E0" w:rsidRDefault="009244E0" w:rsidP="009244E0">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0FE60CF5" w14:textId="77777777" w:rsidR="009244E0" w:rsidRDefault="009244E0" w:rsidP="009244E0">
      <w:pPr>
        <w:pStyle w:val="B1"/>
      </w:pPr>
      <w:r>
        <w:t>a)</w:t>
      </w:r>
      <w:r>
        <w:tab/>
      </w:r>
      <w:r w:rsidRPr="00EE0C95">
        <w:rPr>
          <w:rFonts w:eastAsia="MS Mincho"/>
        </w:rPr>
        <w:t xml:space="preserve">the </w:t>
      </w:r>
      <w:r w:rsidRPr="00EE0C95">
        <w:t>S-NSSAI</w:t>
      </w:r>
      <w:r>
        <w:t xml:space="preserve"> of the PDU session; and</w:t>
      </w:r>
    </w:p>
    <w:p w14:paraId="078BCB94" w14:textId="77777777" w:rsidR="009244E0" w:rsidRPr="00EE0C95" w:rsidRDefault="009244E0" w:rsidP="009244E0">
      <w:pPr>
        <w:pStyle w:val="B1"/>
      </w:pPr>
      <w:r>
        <w:t>b)</w:t>
      </w:r>
      <w:r>
        <w:tab/>
        <w:t xml:space="preserve">the mapped S-NSSAI </w:t>
      </w:r>
      <w:r w:rsidRPr="00E118DD">
        <w:t>(</w:t>
      </w:r>
      <w:r>
        <w:t>if available in roaming scenarios</w:t>
      </w:r>
      <w:r w:rsidRPr="00E118DD">
        <w:t>)</w:t>
      </w:r>
      <w:r w:rsidRPr="00EE0C95">
        <w:t>.</w:t>
      </w:r>
    </w:p>
    <w:p w14:paraId="190DA590" w14:textId="77777777" w:rsidR="009244E0" w:rsidRPr="00EE0C95" w:rsidRDefault="009244E0" w:rsidP="009244E0">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14:paraId="3B955304" w14:textId="77777777" w:rsidR="009244E0" w:rsidRDefault="009244E0" w:rsidP="009244E0">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6A9E81CA" w14:textId="77777777" w:rsidR="009244E0" w:rsidRPr="00440029" w:rsidRDefault="009244E0" w:rsidP="009244E0">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5DE60B35" w14:textId="77777777" w:rsidR="009244E0" w:rsidRPr="00440029" w:rsidRDefault="009244E0" w:rsidP="009244E0">
      <w:pPr>
        <w:rPr>
          <w:lang w:eastAsia="ko-KR"/>
        </w:rPr>
      </w:pPr>
      <w:r w:rsidRPr="00EE0C95">
        <w:lastRenderedPageBreak/>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5D48CE83" w14:textId="77777777" w:rsidR="009244E0" w:rsidRPr="00440029" w:rsidRDefault="009244E0" w:rsidP="009244E0">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D2764C3" w14:textId="77777777" w:rsidR="009244E0" w:rsidRPr="0046178B" w:rsidRDefault="009244E0" w:rsidP="009244E0">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7B515943" w14:textId="77777777" w:rsidR="009244E0" w:rsidRPr="00EE0C95" w:rsidRDefault="009244E0" w:rsidP="009244E0">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7ADA6A07" w14:textId="77777777" w:rsidR="009244E0" w:rsidRDefault="009244E0" w:rsidP="009244E0">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28229724" w14:textId="77777777" w:rsidR="009244E0" w:rsidRPr="00373C2E" w:rsidRDefault="009244E0" w:rsidP="009244E0">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520CF8A6" w14:textId="77777777" w:rsidR="009244E0" w:rsidRPr="00373C2E" w:rsidRDefault="009244E0" w:rsidP="009244E0">
      <w:pPr>
        <w:rPr>
          <w:rFonts w:eastAsia="MS Mincho"/>
        </w:rPr>
      </w:pPr>
      <w:bookmarkStart w:id="46"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46"/>
    <w:p w14:paraId="56ABD776" w14:textId="77777777" w:rsidR="009244E0" w:rsidRPr="00EE0C95" w:rsidRDefault="009244E0" w:rsidP="009244E0">
      <w:r>
        <w:t xml:space="preserve">If the value of the RQ timer is set to "deactivated" or has a value of zero, the UE considers that </w:t>
      </w:r>
      <w:proofErr w:type="spellStart"/>
      <w:r>
        <w:t>RQoS</w:t>
      </w:r>
      <w:proofErr w:type="spellEnd"/>
      <w:r>
        <w:t xml:space="preserve"> is not applied for this PDU session.</w:t>
      </w:r>
    </w:p>
    <w:p w14:paraId="1975BDEF" w14:textId="77777777" w:rsidR="009244E0" w:rsidRDefault="009244E0" w:rsidP="009244E0">
      <w:pPr>
        <w:pStyle w:val="NO"/>
      </w:pPr>
      <w:r>
        <w:t>NOTE 1:</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55043B29" w14:textId="77777777" w:rsidR="009244E0" w:rsidRDefault="009244E0" w:rsidP="009244E0">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1E5E7CB9" w14:textId="77777777" w:rsidR="009244E0" w:rsidRDefault="009244E0" w:rsidP="009244E0">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29E37D1B" w14:textId="77777777" w:rsidR="009244E0" w:rsidRPr="0046178B" w:rsidRDefault="009244E0" w:rsidP="009244E0">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17433B9E" w14:textId="77777777" w:rsidR="009244E0" w:rsidRPr="00F95AEC" w:rsidRDefault="009244E0" w:rsidP="009244E0">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0952E8D4" w14:textId="77777777" w:rsidR="009244E0" w:rsidRPr="00F95AEC" w:rsidRDefault="009244E0" w:rsidP="009244E0">
      <w:pPr>
        <w:pStyle w:val="B1"/>
      </w:pPr>
      <w:r w:rsidRPr="00F95AEC">
        <w:t>a)</w:t>
      </w:r>
      <w:r w:rsidRPr="00F95AEC">
        <w:tab/>
        <w:t>the requested PDU session needs to be established as an always-on PDU session</w:t>
      </w:r>
      <w:r>
        <w:t xml:space="preserve"> (e.g. because the PDU session is for TSC, for URLLC, or for both)</w:t>
      </w:r>
      <w:r w:rsidRPr="00F95AEC">
        <w:t>, the SMF shall include the Always-on PDU session indication IE in the PDU SESSION ESTABLISHMENT ACCEPT message and shall set the value to "Always-on PDU session required";</w:t>
      </w:r>
      <w:r>
        <w:t xml:space="preserve"> or</w:t>
      </w:r>
    </w:p>
    <w:p w14:paraId="4CBACAFB" w14:textId="77777777" w:rsidR="009244E0" w:rsidRPr="00F95AEC" w:rsidRDefault="009244E0" w:rsidP="009244E0">
      <w:pPr>
        <w:pStyle w:val="B1"/>
      </w:pPr>
      <w:r w:rsidRPr="00F95AEC">
        <w:t>b)</w:t>
      </w:r>
      <w:r w:rsidRPr="00F95AEC">
        <w:tab/>
        <w:t>the requested PDU session shall not be established as an always-on PDU session and:</w:t>
      </w:r>
    </w:p>
    <w:p w14:paraId="3509E157" w14:textId="77777777" w:rsidR="009244E0" w:rsidRPr="00F95AEC" w:rsidRDefault="009244E0" w:rsidP="009244E0">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57169E7F" w14:textId="77777777" w:rsidR="009244E0" w:rsidRPr="00F95AEC" w:rsidRDefault="009244E0" w:rsidP="009244E0">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19CB4A73" w14:textId="77777777" w:rsidR="009244E0" w:rsidRPr="00005BB5" w:rsidRDefault="009244E0" w:rsidP="009244E0">
      <w:pPr>
        <w:rPr>
          <w:lang w:eastAsia="zh-CN"/>
        </w:rPr>
      </w:pPr>
      <w:r>
        <w:rPr>
          <w:rFonts w:hint="eastAsia"/>
          <w:lang w:eastAsia="zh-CN"/>
        </w:rPr>
        <w:lastRenderedPageBreak/>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p>
    <w:p w14:paraId="26F3EF3A" w14:textId="77777777" w:rsidR="009244E0" w:rsidRDefault="009244E0" w:rsidP="009244E0">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772D488D" w14:textId="77777777" w:rsidR="009244E0" w:rsidRDefault="009244E0" w:rsidP="009244E0">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1F454A2D" w14:textId="77777777" w:rsidR="009244E0" w:rsidRPr="00116AE4" w:rsidRDefault="009244E0" w:rsidP="009244E0">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403B6B0D" w14:textId="77777777" w:rsidR="009244E0" w:rsidRPr="001449C7" w:rsidRDefault="009244E0" w:rsidP="009244E0">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4286AF3C" w14:textId="77777777" w:rsidR="009244E0" w:rsidRDefault="009244E0" w:rsidP="009244E0">
      <w:r w:rsidRPr="00CC0C94">
        <w:t>If</w:t>
      </w:r>
      <w:r>
        <w:t>:</w:t>
      </w:r>
    </w:p>
    <w:p w14:paraId="43FD5EA6" w14:textId="77777777" w:rsidR="009244E0" w:rsidRDefault="009244E0" w:rsidP="009244E0">
      <w:pPr>
        <w:pStyle w:val="B1"/>
      </w:pPr>
      <w:r>
        <w:t>a)</w:t>
      </w:r>
      <w:r>
        <w:tab/>
      </w:r>
      <w:r w:rsidRPr="00CC0C94">
        <w:t xml:space="preserve">the UE provided the Header compression configuration IE in the </w:t>
      </w:r>
      <w:r>
        <w:t>PDU SESSION ESTABLISHMENT</w:t>
      </w:r>
      <w:r w:rsidRPr="00CC0C94">
        <w:t xml:space="preserve"> REQUEST message</w:t>
      </w:r>
      <w:r>
        <w:t>; and</w:t>
      </w:r>
    </w:p>
    <w:p w14:paraId="6A24D594" w14:textId="77777777" w:rsidR="009244E0" w:rsidRDefault="009244E0" w:rsidP="009244E0">
      <w:pPr>
        <w:pStyle w:val="B1"/>
      </w:pPr>
      <w:r>
        <w:t>b)</w:t>
      </w:r>
      <w:r>
        <w:tab/>
        <w:t>the SMF supports</w:t>
      </w:r>
      <w:r w:rsidRPr="007B0020">
        <w:t xml:space="preserve"> </w:t>
      </w:r>
      <w:r>
        <w:t>h</w:t>
      </w:r>
      <w:r w:rsidRPr="00CC0C94">
        <w:t>eader compression</w:t>
      </w:r>
      <w:r>
        <w:t xml:space="preserve"> for control plane </w:t>
      </w:r>
      <w:proofErr w:type="spellStart"/>
      <w:r>
        <w:t>CIoT</w:t>
      </w:r>
      <w:proofErr w:type="spellEnd"/>
      <w:r>
        <w:t xml:space="preserve"> 5GS optimization;</w:t>
      </w:r>
    </w:p>
    <w:p w14:paraId="22226F5A" w14:textId="77777777" w:rsidR="009244E0" w:rsidRDefault="009244E0" w:rsidP="009244E0">
      <w:pPr>
        <w:rPr>
          <w:lang w:eastAsia="zh-CN"/>
        </w:rPr>
      </w:pPr>
      <w:r w:rsidRPr="00CC0C94">
        <w:t xml:space="preserve">the </w:t>
      </w:r>
      <w:r>
        <w:t>SMF</w:t>
      </w:r>
      <w:r w:rsidRPr="00CC0C94">
        <w:t xml:space="preserve"> </w:t>
      </w:r>
      <w:r>
        <w:t>shall</w:t>
      </w:r>
      <w:r w:rsidRPr="00CC0C94">
        <w:t xml:space="preserve"> include the Header compression configuration IE in the </w:t>
      </w:r>
      <w:r>
        <w:t>PDU SESSION ESTABLISHMENT ACCEPT</w:t>
      </w:r>
      <w:r w:rsidRPr="00CC0C94">
        <w:t xml:space="preserve"> message.</w:t>
      </w:r>
    </w:p>
    <w:p w14:paraId="1E168858" w14:textId="77777777" w:rsidR="009244E0" w:rsidRPr="00440029" w:rsidRDefault="009244E0" w:rsidP="009244E0">
      <w:pPr>
        <w:rPr>
          <w:lang w:val="en-US"/>
        </w:rPr>
      </w:pPr>
      <w:r w:rsidRPr="00440029">
        <w:t xml:space="preserve">The SMF shall send the PDU SESSION ESTABLISHMENT ACCEPT </w:t>
      </w:r>
      <w:r w:rsidRPr="00440029">
        <w:rPr>
          <w:lang w:val="en-US"/>
        </w:rPr>
        <w:t>message</w:t>
      </w:r>
      <w:r>
        <w:rPr>
          <w:lang w:val="en-US"/>
        </w:rPr>
        <w:t>.</w:t>
      </w:r>
    </w:p>
    <w:p w14:paraId="617957BB" w14:textId="77777777" w:rsidR="009244E0" w:rsidRPr="00E86707" w:rsidRDefault="009244E0" w:rsidP="009244E0">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72790E1" w14:textId="77777777" w:rsidR="009244E0" w:rsidRDefault="009244E0" w:rsidP="009244E0">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13EDC974" w14:textId="77777777" w:rsidR="009244E0" w:rsidRPr="00600585" w:rsidRDefault="009244E0" w:rsidP="009244E0">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24562615" w14:textId="77777777" w:rsidR="009244E0" w:rsidRDefault="009244E0" w:rsidP="009244E0">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17FFBD49" w14:textId="77777777" w:rsidR="009244E0" w:rsidRDefault="009244E0" w:rsidP="009244E0">
      <w:pPr>
        <w:pStyle w:val="B1"/>
      </w:pPr>
      <w:r>
        <w:t>a)</w:t>
      </w:r>
      <w:r>
        <w:tab/>
        <w:t>Semantic errors in QoS operations:</w:t>
      </w:r>
    </w:p>
    <w:p w14:paraId="490D6233" w14:textId="77777777" w:rsidR="009244E0" w:rsidRDefault="009244E0" w:rsidP="009244E0">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217D1FB6" w14:textId="77777777" w:rsidR="009244E0" w:rsidRDefault="009244E0" w:rsidP="009244E0">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58365325" w14:textId="77777777" w:rsidR="009244E0" w:rsidRDefault="009244E0" w:rsidP="009244E0">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37209DF7" w14:textId="77777777" w:rsidR="009244E0" w:rsidRDefault="009244E0" w:rsidP="009244E0">
      <w:pPr>
        <w:pStyle w:val="B2"/>
      </w:pPr>
      <w:r>
        <w:t>4)</w:t>
      </w:r>
      <w:r>
        <w:tab/>
        <w:t>When the r</w:t>
      </w:r>
      <w:r w:rsidRPr="008937E4">
        <w:t>ule operation</w:t>
      </w:r>
      <w:r>
        <w:t xml:space="preserve"> </w:t>
      </w:r>
      <w:r w:rsidRPr="00CC0C94">
        <w:t xml:space="preserve">is an operation other than "Create new </w:t>
      </w:r>
      <w:r>
        <w:t>QoS rule</w:t>
      </w:r>
      <w:r w:rsidRPr="00CC0C94">
        <w:t>"</w:t>
      </w:r>
      <w:r>
        <w:t>, and the request type is "initial request" or "initial emergency request".</w:t>
      </w:r>
    </w:p>
    <w:p w14:paraId="7958D94E" w14:textId="77777777" w:rsidR="009244E0" w:rsidRDefault="009244E0" w:rsidP="009244E0">
      <w:pPr>
        <w:pStyle w:val="B2"/>
      </w:pPr>
      <w:r>
        <w:t>5)</w:t>
      </w:r>
      <w:r>
        <w:tab/>
        <w:t>When the rule operation is "Create new QoS rule" and two or more QoS rules associated with this PDU session would have identical QoS rule identifier values.</w:t>
      </w:r>
    </w:p>
    <w:p w14:paraId="6095779A" w14:textId="77777777" w:rsidR="009244E0" w:rsidRDefault="009244E0" w:rsidP="009244E0">
      <w:pPr>
        <w:pStyle w:val="B2"/>
      </w:pPr>
      <w:r>
        <w:lastRenderedPageBreak/>
        <w:t>6)</w:t>
      </w:r>
      <w:r>
        <w:tab/>
        <w:t>When the flow description</w:t>
      </w:r>
      <w:r w:rsidRPr="008937E4">
        <w:t xml:space="preserve"> operation</w:t>
      </w:r>
      <w:r>
        <w:t xml:space="preserve"> </w:t>
      </w:r>
      <w:r w:rsidRPr="00CC0C94">
        <w:t xml:space="preserve">is an operation other than "Create new </w:t>
      </w:r>
      <w:r>
        <w:t>QoS flow description</w:t>
      </w:r>
      <w:r w:rsidRPr="00CC0C94">
        <w:t>"</w:t>
      </w:r>
      <w:r>
        <w:t>, and the request type is "initial request" or "initial emergency request".</w:t>
      </w:r>
    </w:p>
    <w:p w14:paraId="611A28EF" w14:textId="77777777" w:rsidR="009244E0" w:rsidRDefault="009244E0" w:rsidP="009244E0">
      <w:pPr>
        <w:pStyle w:val="B1"/>
      </w:pPr>
      <w:r>
        <w:tab/>
        <w:t>In case 4, if the rule operation is for a non-default QoS rule, the UE shall send a PDU SESSION MODIFICATION REQUEST message to delete the QoS rule with 5GSM cause #83 "semantic error in the QoS operation".</w:t>
      </w:r>
    </w:p>
    <w:p w14:paraId="43A1386F" w14:textId="77777777" w:rsidR="009244E0" w:rsidRDefault="009244E0" w:rsidP="009244E0">
      <w:pPr>
        <w:pStyle w:val="B1"/>
      </w:pPr>
      <w:r>
        <w:tab/>
        <w:t>In case 6, the UE shall send a PDU SESSION MODIFICATION REQUEST message to delete the QoS flow description with 5GSM cause #83 "semantic error in the QoS operation".</w:t>
      </w:r>
    </w:p>
    <w:p w14:paraId="1AFECB79" w14:textId="77777777" w:rsidR="009244E0" w:rsidRDefault="009244E0" w:rsidP="009244E0">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3BD0AFEF" w14:textId="77777777" w:rsidR="009244E0" w:rsidRDefault="009244E0" w:rsidP="009244E0">
      <w:pPr>
        <w:pStyle w:val="B1"/>
      </w:pPr>
      <w:r>
        <w:t>b)</w:t>
      </w:r>
      <w:r>
        <w:tab/>
        <w:t>Syntactical errors in QoS operations:</w:t>
      </w:r>
    </w:p>
    <w:p w14:paraId="4FFA2888" w14:textId="77777777" w:rsidR="009244E0" w:rsidRDefault="009244E0" w:rsidP="009244E0">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14:paraId="4AF1D8E6" w14:textId="77777777" w:rsidR="009244E0" w:rsidRPr="00CC0C94" w:rsidRDefault="009244E0" w:rsidP="009244E0">
      <w:pPr>
        <w:pStyle w:val="B2"/>
      </w:pPr>
      <w:r>
        <w:t>2</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14:paraId="3B1AD42F" w14:textId="77777777" w:rsidR="009244E0" w:rsidRDefault="009244E0" w:rsidP="009244E0">
      <w:pPr>
        <w:pStyle w:val="B2"/>
      </w:pPr>
      <w:r>
        <w:t>3)</w:t>
      </w:r>
      <w:r>
        <w:tab/>
        <w:t>When, the</w:t>
      </w:r>
    </w:p>
    <w:p w14:paraId="0F4AE6BE" w14:textId="77777777" w:rsidR="009244E0" w:rsidRDefault="009244E0" w:rsidP="009244E0">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4782CE6E" w14:textId="77777777" w:rsidR="009244E0" w:rsidRDefault="009244E0" w:rsidP="009244E0">
      <w:pPr>
        <w:pStyle w:val="B3"/>
      </w:pPr>
      <w:r>
        <w:t>B)</w:t>
      </w:r>
      <w:r>
        <w:tab/>
        <w:t xml:space="preserve">request type is "existing PDU session" or "existing emergency PDU session", the 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00362FC6" w14:textId="77777777" w:rsidR="009244E0" w:rsidRDefault="009244E0" w:rsidP="009244E0">
      <w:pPr>
        <w:pStyle w:val="B2"/>
      </w:pPr>
      <w:r>
        <w:t>4)</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p>
    <w:p w14:paraId="39D3824A" w14:textId="77777777" w:rsidR="009244E0" w:rsidRPr="00CC0C94" w:rsidRDefault="009244E0" w:rsidP="009244E0">
      <w:pPr>
        <w:pStyle w:val="B1"/>
      </w:pPr>
      <w:r>
        <w:tab/>
      </w:r>
      <w:r w:rsidRPr="00CC0C94">
        <w:t xml:space="preserve">In case </w:t>
      </w:r>
      <w:r>
        <w:t>1, case 2 or case 3,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023A360B" w14:textId="77777777" w:rsidR="009244E0" w:rsidRPr="00CC0C94" w:rsidRDefault="009244E0" w:rsidP="009244E0">
      <w:pPr>
        <w:pStyle w:val="B1"/>
      </w:pPr>
      <w:r>
        <w:tab/>
      </w:r>
      <w:r w:rsidRPr="00CC0C94">
        <w:t xml:space="preserve">In case </w:t>
      </w:r>
      <w:r>
        <w:t>4,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0E37E7BE" w14:textId="77777777" w:rsidR="009244E0" w:rsidRDefault="009244E0" w:rsidP="009244E0">
      <w:pPr>
        <w:pStyle w:val="B1"/>
      </w:pPr>
      <w:r w:rsidRPr="00CC0C94">
        <w:t>c)</w:t>
      </w:r>
      <w:r w:rsidRPr="00CC0C94">
        <w:tab/>
        <w:t xml:space="preserve">Semantic errors in </w:t>
      </w:r>
      <w:r w:rsidRPr="004B6717">
        <w:t>packet</w:t>
      </w:r>
      <w:r w:rsidRPr="00CC0C94">
        <w:t xml:space="preserve"> filter</w:t>
      </w:r>
      <w:r>
        <w:t>s</w:t>
      </w:r>
      <w:r w:rsidRPr="00CC0C94">
        <w:t>:</w:t>
      </w:r>
    </w:p>
    <w:p w14:paraId="11C209CB" w14:textId="77777777" w:rsidR="009244E0" w:rsidRPr="00CC0C94" w:rsidRDefault="009244E0" w:rsidP="009244E0">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BFE69D7" w14:textId="77777777" w:rsidR="009244E0" w:rsidRDefault="009244E0" w:rsidP="009244E0">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4A2F46AE" w14:textId="77777777" w:rsidR="009244E0" w:rsidRPr="00CC0C94" w:rsidRDefault="009244E0" w:rsidP="009244E0">
      <w:pPr>
        <w:pStyle w:val="B1"/>
      </w:pPr>
      <w:r w:rsidRPr="00CC0C94">
        <w:t>d)</w:t>
      </w:r>
      <w:r w:rsidRPr="00CC0C94">
        <w:tab/>
        <w:t>Syntactical errors in packet filters:</w:t>
      </w:r>
    </w:p>
    <w:p w14:paraId="12B7586E" w14:textId="77777777" w:rsidR="009244E0" w:rsidRPr="00CC0C94" w:rsidRDefault="009244E0" w:rsidP="009244E0">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1EC837EC" w14:textId="77777777" w:rsidR="009244E0" w:rsidRDefault="009244E0" w:rsidP="009244E0">
      <w:pPr>
        <w:pStyle w:val="B2"/>
      </w:pPr>
      <w:r>
        <w:lastRenderedPageBreak/>
        <w:t>2</w:t>
      </w:r>
      <w:r w:rsidRPr="00CC0C94">
        <w:t>)</w:t>
      </w:r>
      <w:r w:rsidRPr="00CC0C94">
        <w:tab/>
        <w:t>When there are other types of syntactical errors in the coding of packet filters, such as the use of a reserved value for a packet filter component identifier.</w:t>
      </w:r>
    </w:p>
    <w:p w14:paraId="021628E9" w14:textId="77777777" w:rsidR="009244E0" w:rsidRDefault="009244E0" w:rsidP="009244E0">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272C33C2" w14:textId="77777777" w:rsidR="009244E0" w:rsidRPr="00F95AEC" w:rsidRDefault="009244E0" w:rsidP="009244E0">
      <w:r w:rsidRPr="00F95AEC">
        <w:t>If the Always-on PDU session indication IE is included in the PDU SESSION ESTABLISHMENT ACCEPT message and:</w:t>
      </w:r>
    </w:p>
    <w:p w14:paraId="65CA6D66" w14:textId="77777777" w:rsidR="009244E0" w:rsidRPr="00F95AEC" w:rsidRDefault="009244E0" w:rsidP="009244E0">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21D3BD52" w14:textId="77777777" w:rsidR="009244E0" w:rsidRPr="00F95AEC" w:rsidRDefault="009244E0" w:rsidP="009244E0">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5312AF68" w14:textId="77777777" w:rsidR="009244E0" w:rsidRPr="00F95AEC" w:rsidRDefault="009244E0" w:rsidP="009244E0">
      <w:r w:rsidRPr="00F95AEC">
        <w:t>The UE shall not consider the established PDU session as an always-on PDU session if the UE does not receive the Always-on PDU session indication IE in the PDU SESSION ESTABLISHMENT ACCEPT message.</w:t>
      </w:r>
    </w:p>
    <w:p w14:paraId="0EE0009A" w14:textId="77777777" w:rsidR="009244E0" w:rsidRDefault="009244E0" w:rsidP="009244E0">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4283C2ED" w14:textId="77777777" w:rsidR="009244E0" w:rsidRDefault="009244E0" w:rsidP="009244E0">
      <w:pPr>
        <w:pStyle w:val="NO"/>
      </w:pPr>
      <w:r>
        <w:t>NOTE 2:</w:t>
      </w:r>
      <w:r>
        <w:tab/>
        <w:t>An error detected in a mapped EPS bearer context does not cause the UE to discard the Authorized QoS rules IE and Authorized QoS flow descriptions IE included in the PDU SESSION ESTABLISHMENT ACCEPT, if any.</w:t>
      </w:r>
    </w:p>
    <w:p w14:paraId="53D9D3AA" w14:textId="77777777" w:rsidR="009244E0" w:rsidRDefault="009244E0" w:rsidP="009244E0">
      <w:pPr>
        <w:pStyle w:val="B1"/>
      </w:pPr>
      <w:r>
        <w:t>a)</w:t>
      </w:r>
      <w:r>
        <w:tab/>
        <w:t>Semantic error in the mapped EPS bearer operation:</w:t>
      </w:r>
    </w:p>
    <w:p w14:paraId="669A0B3B" w14:textId="77777777" w:rsidR="009244E0" w:rsidRDefault="009244E0" w:rsidP="009244E0">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14:paraId="3EADB48B" w14:textId="77777777" w:rsidR="009244E0" w:rsidRDefault="009244E0" w:rsidP="009244E0">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28F417BB" w14:textId="77777777" w:rsidR="009244E0" w:rsidRDefault="009244E0" w:rsidP="009244E0">
      <w:pPr>
        <w:pStyle w:val="B2"/>
      </w:pPr>
      <w:r>
        <w:t>3)</w:t>
      </w:r>
      <w:r>
        <w:tab/>
        <w:t xml:space="preserve">When the operation code is </w:t>
      </w:r>
      <w:r w:rsidRPr="00CC0C94">
        <w:t xml:space="preserve">"Create </w:t>
      </w:r>
      <w:r>
        <w:t>new EPS bearer</w:t>
      </w:r>
      <w:r w:rsidRPr="00CC0C94">
        <w:t>"</w:t>
      </w:r>
      <w:r>
        <w:t xml:space="preserve"> </w:t>
      </w:r>
      <w:r w:rsidRPr="000A777C">
        <w:t>or "Modify existing EPS bearer"</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373F359A" w14:textId="77777777" w:rsidR="009244E0" w:rsidRPr="00CC0C94" w:rsidRDefault="009244E0" w:rsidP="009244E0">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0EF83887" w14:textId="77777777" w:rsidR="009244E0" w:rsidRPr="00CC0C94" w:rsidRDefault="009244E0" w:rsidP="009244E0">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639D55E1" w14:textId="77777777" w:rsidR="009244E0" w:rsidRDefault="009244E0" w:rsidP="009244E0">
      <w:pPr>
        <w:pStyle w:val="B1"/>
      </w:pPr>
      <w:r>
        <w:t>b)</w:t>
      </w:r>
      <w:r>
        <w:tab/>
        <w:t>if the mapped EPS bearer context includes a traffic flow template, the UE shall check the traffic flow template for different types of TFT IE errors as follows:</w:t>
      </w:r>
    </w:p>
    <w:p w14:paraId="25F4737A" w14:textId="77777777" w:rsidR="009244E0" w:rsidRPr="00CC0C94" w:rsidRDefault="009244E0" w:rsidP="009244E0">
      <w:pPr>
        <w:pStyle w:val="B2"/>
      </w:pPr>
      <w:r>
        <w:t>1</w:t>
      </w:r>
      <w:r w:rsidRPr="00CC0C94">
        <w:t>)</w:t>
      </w:r>
      <w:r w:rsidRPr="00CC0C94">
        <w:tab/>
        <w:t>Semantic errors in TFT operations:</w:t>
      </w:r>
    </w:p>
    <w:p w14:paraId="2DFEE7E3" w14:textId="77777777" w:rsidR="009244E0" w:rsidRPr="00CC0C94" w:rsidRDefault="009244E0" w:rsidP="009244E0">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a new TFT"</w:t>
      </w:r>
    </w:p>
    <w:p w14:paraId="2712BDC4" w14:textId="77777777" w:rsidR="009244E0" w:rsidRPr="00CC0C94" w:rsidRDefault="009244E0" w:rsidP="009244E0">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1506DAED" w14:textId="77777777" w:rsidR="009244E0" w:rsidRPr="0086317A" w:rsidRDefault="009244E0" w:rsidP="009244E0">
      <w:pPr>
        <w:pStyle w:val="B2"/>
      </w:pPr>
      <w:r>
        <w:t>2</w:t>
      </w:r>
      <w:r w:rsidRPr="00CC0C94">
        <w:t>)</w:t>
      </w:r>
      <w:r w:rsidRPr="00CC0C94">
        <w:tab/>
        <w:t>Syntactical errors in TFT operations:</w:t>
      </w:r>
    </w:p>
    <w:p w14:paraId="43097DF4" w14:textId="77777777" w:rsidR="009244E0" w:rsidRPr="00CC0C94" w:rsidRDefault="009244E0" w:rsidP="009244E0">
      <w:pPr>
        <w:pStyle w:val="B3"/>
      </w:pPr>
      <w:proofErr w:type="spellStart"/>
      <w:r>
        <w:t>i</w:t>
      </w:r>
      <w:proofErr w:type="spellEnd"/>
      <w:r w:rsidRPr="00CC0C94">
        <w:t>)</w:t>
      </w:r>
      <w:r w:rsidRPr="00CC0C94">
        <w:tab/>
        <w:t xml:space="preserve">When the </w:t>
      </w:r>
      <w:r w:rsidRPr="00920167">
        <w:t xml:space="preserve">TFT operation </w:t>
      </w:r>
      <w:r w:rsidRPr="00CC0C94">
        <w:t>= "Create a new TFT" and the packet filter list in the TFT IE is empty.</w:t>
      </w:r>
    </w:p>
    <w:p w14:paraId="5E31DAE5" w14:textId="77777777" w:rsidR="009244E0" w:rsidRPr="00CC0C94" w:rsidRDefault="009244E0" w:rsidP="009244E0">
      <w:pPr>
        <w:pStyle w:val="B3"/>
      </w:pPr>
      <w:r>
        <w:lastRenderedPageBreak/>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39A77A8E" w14:textId="77777777" w:rsidR="009244E0" w:rsidRPr="00CC0C94" w:rsidRDefault="009244E0" w:rsidP="009244E0">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69155A9F" w14:textId="77777777" w:rsidR="009244E0" w:rsidRPr="00CC0C94" w:rsidRDefault="009244E0" w:rsidP="009244E0">
      <w:pPr>
        <w:pStyle w:val="B2"/>
      </w:pPr>
      <w:r>
        <w:t>3</w:t>
      </w:r>
      <w:r w:rsidRPr="00CC0C94">
        <w:t>)</w:t>
      </w:r>
      <w:r w:rsidRPr="00CC0C94">
        <w:tab/>
        <w:t>Semantic errors in packet filters:</w:t>
      </w:r>
    </w:p>
    <w:p w14:paraId="73427913" w14:textId="77777777" w:rsidR="009244E0" w:rsidRPr="00CC0C94" w:rsidRDefault="009244E0" w:rsidP="009244E0">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82BBCA5" w14:textId="77777777" w:rsidR="009244E0" w:rsidRPr="00CC0C94" w:rsidRDefault="009244E0" w:rsidP="009244E0">
      <w:pPr>
        <w:pStyle w:val="B3"/>
      </w:pPr>
      <w:r>
        <w:t>ii</w:t>
      </w:r>
      <w:r w:rsidRPr="00CC0C94">
        <w:t>)</w:t>
      </w:r>
      <w:r w:rsidRPr="00CC0C94">
        <w:tab/>
        <w:t>When the resulting TFT does not contain any packet filter which applicable for the uplink direction.</w:t>
      </w:r>
    </w:p>
    <w:p w14:paraId="20F0F1C4" w14:textId="77777777" w:rsidR="009244E0" w:rsidRPr="00CC0C94" w:rsidRDefault="009244E0" w:rsidP="009244E0">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5677AE4A" w14:textId="77777777" w:rsidR="009244E0" w:rsidRPr="00CC0C94" w:rsidRDefault="009244E0" w:rsidP="009244E0">
      <w:pPr>
        <w:pStyle w:val="B2"/>
      </w:pPr>
      <w:r>
        <w:t>4</w:t>
      </w:r>
      <w:r w:rsidRPr="00CC0C94">
        <w:t>)</w:t>
      </w:r>
      <w:r w:rsidRPr="00CC0C94">
        <w:tab/>
        <w:t>Syntactical errors in packet filters:</w:t>
      </w:r>
    </w:p>
    <w:p w14:paraId="48662EAA" w14:textId="77777777" w:rsidR="009244E0" w:rsidRPr="00CC0C94" w:rsidRDefault="009244E0" w:rsidP="009244E0">
      <w:pPr>
        <w:pStyle w:val="B3"/>
      </w:pPr>
      <w:proofErr w:type="spellStart"/>
      <w:r>
        <w:t>i</w:t>
      </w:r>
      <w:proofErr w:type="spellEnd"/>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13190B2C" w14:textId="77777777" w:rsidR="009244E0" w:rsidRPr="00CC0C94" w:rsidRDefault="009244E0" w:rsidP="009244E0">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42CE618A" w14:textId="77777777" w:rsidR="009244E0" w:rsidRPr="00CC0C94" w:rsidRDefault="009244E0" w:rsidP="009244E0">
      <w:pPr>
        <w:pStyle w:val="B3"/>
      </w:pPr>
      <w:r>
        <w:t>iii</w:t>
      </w:r>
      <w:r w:rsidRPr="00CC0C94">
        <w:t>)</w:t>
      </w:r>
      <w:r w:rsidRPr="00CC0C94">
        <w:tab/>
        <w:t>When there are other types of syntactical errors in the coding of packet filters, such as the use of a reserved value for a packet filter component identifier.</w:t>
      </w:r>
    </w:p>
    <w:p w14:paraId="0280BAB6" w14:textId="77777777" w:rsidR="009244E0" w:rsidRPr="00CC0C94" w:rsidRDefault="009244E0" w:rsidP="009244E0">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1F8787D9" w14:textId="77777777" w:rsidR="009244E0" w:rsidRPr="00CC0C94" w:rsidRDefault="009244E0" w:rsidP="009244E0">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2D735E5C" w14:textId="77777777" w:rsidR="009244E0" w:rsidRPr="00CC0C94" w:rsidRDefault="009244E0" w:rsidP="009244E0">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3DF7C7B0" w14:textId="77777777" w:rsidR="009244E0" w:rsidRDefault="009244E0" w:rsidP="009244E0">
      <w:bookmarkStart w:id="47" w:name="_Hlk2953365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w:t>
      </w:r>
      <w:r w:rsidRPr="00517212">
        <w:t>the erroneous mapped EPS bearer contexts, QoS rules or QoS flow descriptions. In that case, the UE</w:t>
      </w:r>
      <w:r>
        <w:t xml:space="preserve"> shall include a single 5GSM cause in the PDU SESSION MODIFICATION REQUEST message.</w:t>
      </w:r>
    </w:p>
    <w:bookmarkEnd w:id="47"/>
    <w:p w14:paraId="65B483BA" w14:textId="77777777" w:rsidR="009244E0" w:rsidRDefault="009244E0" w:rsidP="009244E0">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592E59C6" w14:textId="77777777" w:rsidR="009244E0" w:rsidRDefault="009244E0" w:rsidP="009244E0">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6236EDA6" w14:textId="77777777" w:rsidR="009244E0" w:rsidRDefault="009244E0" w:rsidP="009244E0">
      <w:r>
        <w:t>If the UE requests the PDU session type "IPv4v6" and:</w:t>
      </w:r>
    </w:p>
    <w:p w14:paraId="7047E8A5" w14:textId="77777777" w:rsidR="009244E0" w:rsidRDefault="009244E0" w:rsidP="009244E0">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11B4FF00" w14:textId="77777777" w:rsidR="009244E0" w:rsidRDefault="009244E0" w:rsidP="009244E0">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67A75C9E" w14:textId="77777777" w:rsidR="009244E0" w:rsidRDefault="009244E0" w:rsidP="009244E0">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lastRenderedPageBreak/>
        <w:t>associated with (if available in roaming scenarios) a mapped S-NSSAI</w:t>
      </w:r>
      <w:r>
        <w:t xml:space="preserve"> (or no S-NSSAI, if no S-NSSAI was indicated by the UE) with a single address PDN type (IPv4 or IPv6) other than the one already activated.</w:t>
      </w:r>
    </w:p>
    <w:p w14:paraId="1A990D64" w14:textId="77777777" w:rsidR="009244E0" w:rsidRDefault="009244E0" w:rsidP="009244E0">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7CA36FB2" w14:textId="77777777" w:rsidR="009244E0" w:rsidRDefault="009244E0" w:rsidP="009244E0">
      <w:pPr>
        <w:pStyle w:val="B1"/>
      </w:pPr>
      <w:r>
        <w:t>-</w:t>
      </w:r>
      <w:r>
        <w:tab/>
        <w:t>the UE is registered to a new PLMN which is not in the list of equivalent PLMNs;</w:t>
      </w:r>
    </w:p>
    <w:p w14:paraId="2500EC9D" w14:textId="77777777" w:rsidR="009244E0" w:rsidRDefault="009244E0" w:rsidP="009244E0">
      <w:pPr>
        <w:pStyle w:val="B1"/>
      </w:pPr>
      <w:r>
        <w:t>-</w:t>
      </w:r>
      <w:r>
        <w:tab/>
        <w:t xml:space="preserve">the PDU </w:t>
      </w:r>
      <w:r w:rsidRPr="00360A8C">
        <w:t xml:space="preserve">session </w:t>
      </w:r>
      <w:r>
        <w:t xml:space="preserve">type which is used to access the DNN </w:t>
      </w:r>
      <w:r>
        <w:rPr>
          <w:lang w:eastAsia="ja-JP"/>
        </w:rPr>
        <w:t>(or no DNN, if no DNN was indicated by the UE) and the S-NSSAI (or no S-NSSAI, if no S-NSSAI was indicated by the UE)</w:t>
      </w:r>
      <w:r>
        <w:t xml:space="preserve"> is changed;</w:t>
      </w:r>
    </w:p>
    <w:p w14:paraId="2F81FAB5" w14:textId="52EDC554" w:rsidR="009244E0" w:rsidRDefault="009244E0" w:rsidP="009244E0">
      <w:pPr>
        <w:pStyle w:val="B1"/>
      </w:pPr>
      <w:bookmarkStart w:id="48" w:name="_Hlk36207192"/>
      <w:r>
        <w:t>-</w:t>
      </w:r>
      <w:r>
        <w:tab/>
        <w:t>the UE is switched off, or</w:t>
      </w:r>
    </w:p>
    <w:p w14:paraId="2BCA03AE" w14:textId="7157DE08" w:rsidR="00EE72EE" w:rsidRDefault="009244E0" w:rsidP="009244E0">
      <w:pPr>
        <w:pStyle w:val="B1"/>
      </w:pPr>
      <w:r>
        <w:t>-</w:t>
      </w:r>
      <w:r>
        <w:tab/>
        <w:t>the USIM is removed</w:t>
      </w:r>
      <w:ins w:id="49" w:author="Intel/ThomasL" w:date="2020-03-30T10:45:00Z">
        <w:r w:rsidR="00722E6C">
          <w:t xml:space="preserve"> </w:t>
        </w:r>
        <w:bookmarkStart w:id="50" w:name="_Hlk36458495"/>
        <w:r w:rsidR="00722E6C" w:rsidRPr="0023249E">
          <w:t>or in case of SNPN the entry of the "list of subscriber data" with the SNPN identity of the current SNPN is updated</w:t>
        </w:r>
      </w:ins>
      <w:bookmarkEnd w:id="50"/>
      <w:r w:rsidRPr="0023249E">
        <w:t>.</w:t>
      </w:r>
    </w:p>
    <w:bookmarkEnd w:id="48"/>
    <w:p w14:paraId="3001FA9C" w14:textId="77777777" w:rsidR="009244E0" w:rsidRDefault="009244E0" w:rsidP="009244E0">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56F7EF83" w14:textId="77777777" w:rsidR="009244E0" w:rsidRDefault="009244E0" w:rsidP="009244E0">
      <w:pPr>
        <w:pStyle w:val="B1"/>
      </w:pPr>
      <w:r>
        <w:t>-</w:t>
      </w:r>
      <w:r>
        <w:tab/>
        <w:t>the UE is registered to a new PLMN which is not in the list of equivalent PLMNs;</w:t>
      </w:r>
    </w:p>
    <w:p w14:paraId="00AC6151" w14:textId="77777777" w:rsidR="009244E0" w:rsidRDefault="009244E0" w:rsidP="009244E0">
      <w:pPr>
        <w:pStyle w:val="B1"/>
      </w:pPr>
      <w:r>
        <w:t>-</w:t>
      </w:r>
      <w:r>
        <w:tab/>
        <w:t xml:space="preserve">the PDU </w:t>
      </w:r>
      <w:r w:rsidRPr="00360A8C">
        <w:t xml:space="preserve">session </w:t>
      </w:r>
      <w:r>
        <w:t>type which is used to access the DNN</w:t>
      </w:r>
      <w:r>
        <w:rPr>
          <w:lang w:eastAsia="ja-JP"/>
        </w:rPr>
        <w:t xml:space="preserve"> (or no DNN, if no DNN was indicated by the UE) and the S-NSSAI (or no S-NSSAI, if no S-NSSAI was indicated by the UE)</w:t>
      </w:r>
      <w:r>
        <w:t xml:space="preserve"> is changed;</w:t>
      </w:r>
    </w:p>
    <w:p w14:paraId="5208C7FC" w14:textId="64F04458" w:rsidR="00BA0BC4" w:rsidRDefault="00BA0BC4" w:rsidP="00BA0BC4">
      <w:pPr>
        <w:pStyle w:val="B1"/>
      </w:pPr>
      <w:r>
        <w:t>-</w:t>
      </w:r>
      <w:r>
        <w:tab/>
        <w:t>the UE is switched off, or</w:t>
      </w:r>
    </w:p>
    <w:p w14:paraId="5BCFD8D1" w14:textId="44FACF52" w:rsidR="00BA0BC4" w:rsidRDefault="00BA0BC4" w:rsidP="00BA0BC4">
      <w:pPr>
        <w:pStyle w:val="B1"/>
      </w:pPr>
      <w:r>
        <w:t>-</w:t>
      </w:r>
      <w:r>
        <w:tab/>
        <w:t xml:space="preserve">the USIM is </w:t>
      </w:r>
      <w:r w:rsidRPr="0023249E">
        <w:t>removed</w:t>
      </w:r>
      <w:ins w:id="51" w:author="Intel/ThomasL" w:date="2020-03-30T10:46:00Z">
        <w:r w:rsidR="00722E6C" w:rsidRPr="0023249E">
          <w:t xml:space="preserve"> or in case of SNPN the entry of the "list of subscriber data" with the SNPN identity of the current SNPN is updated</w:t>
        </w:r>
      </w:ins>
      <w:r w:rsidRPr="0023249E">
        <w:t>.</w:t>
      </w:r>
    </w:p>
    <w:p w14:paraId="0299B277" w14:textId="77777777" w:rsidR="009244E0" w:rsidRDefault="009244E0" w:rsidP="009244E0">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w:t>
      </w:r>
      <w:proofErr w:type="gramStart"/>
      <w:r>
        <w:t>Additionally</w:t>
      </w:r>
      <w:proofErr w:type="gramEnd"/>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D602571" w14:textId="77777777" w:rsidR="009244E0" w:rsidRDefault="009244E0" w:rsidP="009244E0">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4C895251" w14:textId="77777777" w:rsidR="009244E0" w:rsidRDefault="009244E0" w:rsidP="009244E0">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4B27DE58" w14:textId="77777777" w:rsidR="009244E0" w:rsidRDefault="009244E0" w:rsidP="009244E0">
      <w:pPr>
        <w:pStyle w:val="NO"/>
        <w:rPr>
          <w:lang w:eastAsia="ko-KR"/>
        </w:rPr>
      </w:pPr>
      <w:r>
        <w:rPr>
          <w:lang w:eastAsia="ko-KR"/>
        </w:rPr>
        <w:t>NOTE 3:</w:t>
      </w:r>
      <w:r>
        <w:rPr>
          <w:lang w:eastAsia="ko-KR"/>
        </w:rPr>
        <w:tab/>
        <w:t>The IPv4 link MTU size corresponds to the maximum length of user data packet that can be sent via N3 interface for a PDU session of the "IPv4" PDU session types.</w:t>
      </w:r>
    </w:p>
    <w:p w14:paraId="5389A58B" w14:textId="77777777" w:rsidR="009244E0" w:rsidRDefault="009244E0" w:rsidP="009244E0">
      <w:pPr>
        <w:pStyle w:val="NO"/>
        <w:rPr>
          <w:lang w:eastAsia="ko-KR"/>
        </w:rPr>
      </w:pPr>
      <w:r>
        <w:rPr>
          <w:lang w:eastAsia="ko-KR"/>
        </w:rPr>
        <w:t>NOTE 4:</w:t>
      </w:r>
      <w:r>
        <w:rPr>
          <w:lang w:eastAsia="ko-KR"/>
        </w:rPr>
        <w:tab/>
        <w:t>The Ethernet frame payload MTU size corresponds to the maximum length of a payload of an Ethernet frame that can be sent via N3 interface for a PDU session of the "Ethernet" PDU session type.</w:t>
      </w:r>
    </w:p>
    <w:p w14:paraId="62A09B96" w14:textId="77777777" w:rsidR="009244E0" w:rsidRDefault="009244E0" w:rsidP="009244E0">
      <w:pPr>
        <w:pStyle w:val="NO"/>
        <w:rPr>
          <w:lang w:eastAsia="ko-KR"/>
        </w:rPr>
      </w:pPr>
      <w:r>
        <w:rPr>
          <w:lang w:eastAsia="ko-KR"/>
        </w:rPr>
        <w:lastRenderedPageBreak/>
        <w:t>NOTE 5:</w:t>
      </w:r>
      <w:r>
        <w:rPr>
          <w:lang w:eastAsia="ko-KR"/>
        </w:rPr>
        <w:tab/>
        <w:t>The unstructured link MTU size correspond to the maximum length of user data packet that can be sent via N3 interface for a PDU session of the "Unstructured" PDU session types.</w:t>
      </w:r>
    </w:p>
    <w:p w14:paraId="467DBE61" w14:textId="77777777" w:rsidR="009244E0" w:rsidRDefault="009244E0" w:rsidP="009244E0">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60FD76DD" w14:textId="77777777" w:rsidR="009244E0" w:rsidRDefault="009244E0" w:rsidP="009244E0">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52" w:name="_Hlk5913870"/>
      <w:r w:rsidRPr="00440029">
        <w:t>PDU SESSION ESTABLISHMENT ACCEPT</w:t>
      </w:r>
      <w:r>
        <w:t xml:space="preserve"> </w:t>
      </w:r>
      <w:bookmarkEnd w:id="52"/>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76C5DE23" w14:textId="77777777" w:rsidR="009244E0" w:rsidRDefault="009244E0" w:rsidP="009244E0">
      <w:pPr>
        <w:rPr>
          <w:lang w:eastAsia="ko-KR"/>
        </w:rPr>
      </w:pPr>
      <w:r>
        <w:t xml:space="preserve">If the UE has indicated support for </w:t>
      </w:r>
      <w:proofErr w:type="spellStart"/>
      <w:r>
        <w:t>CIoT</w:t>
      </w:r>
      <w:proofErr w:type="spellEnd"/>
      <w:r>
        <w:t xml:space="preserve"> 5GS optimizations and receives an additional small data rate control </w:t>
      </w:r>
      <w:bookmarkStart w:id="53" w:name="_Hlk5912682"/>
      <w:r>
        <w:t>parameters for exception data container</w:t>
      </w:r>
      <w:bookmarkEnd w:id="53"/>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1FE7ED76" w14:textId="77777777" w:rsidR="009244E0" w:rsidRDefault="009244E0" w:rsidP="009244E0">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xml:space="preserve">, the parameters received in a small data rate control parameters container or an </w:t>
      </w:r>
      <w:proofErr w:type="gramStart"/>
      <w:r>
        <w:t>additional small data rate control parameters</w:t>
      </w:r>
      <w:proofErr w:type="gramEnd"/>
      <w:r>
        <w:t xml:space="preserve"> for exception data container shall be used.</w:t>
      </w:r>
    </w:p>
    <w:p w14:paraId="1F8D8E61" w14:textId="77777777" w:rsidR="009244E0" w:rsidRDefault="009244E0" w:rsidP="009244E0">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149BCFCB" w14:textId="77777777" w:rsidR="009244E0" w:rsidRPr="004B11B4" w:rsidRDefault="009244E0" w:rsidP="009244E0">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7E1D704B" w14:textId="77777777" w:rsidR="009244E0" w:rsidRDefault="009244E0" w:rsidP="009244E0">
      <w:pPr>
        <w:jc w:val="center"/>
        <w:rPr>
          <w:noProof/>
        </w:rPr>
      </w:pPr>
      <w:r w:rsidRPr="0063689A">
        <w:rPr>
          <w:noProof/>
          <w:highlight w:val="green"/>
        </w:rPr>
        <w:t xml:space="preserve">*** </w:t>
      </w:r>
      <w:r>
        <w:rPr>
          <w:noProof/>
          <w:highlight w:val="green"/>
        </w:rPr>
        <w:t>Next</w:t>
      </w:r>
      <w:r w:rsidRPr="0063689A">
        <w:rPr>
          <w:noProof/>
          <w:highlight w:val="green"/>
        </w:rPr>
        <w:t xml:space="preserve"> change ***</w:t>
      </w:r>
    </w:p>
    <w:p w14:paraId="7942CDE6" w14:textId="77777777" w:rsidR="009244E0" w:rsidRPr="00405573" w:rsidRDefault="009244E0" w:rsidP="009244E0">
      <w:pPr>
        <w:pStyle w:val="Heading5"/>
        <w:rPr>
          <w:lang w:eastAsia="zh-CN"/>
        </w:rPr>
      </w:pPr>
      <w:bookmarkStart w:id="54" w:name="_Toc20232827"/>
      <w:bookmarkStart w:id="55" w:name="_Toc27746930"/>
      <w:r w:rsidRPr="00405573">
        <w:rPr>
          <w:lang w:eastAsia="zh-CN"/>
        </w:rPr>
        <w:t>6.4.1.4.2</w:t>
      </w:r>
      <w:r w:rsidRPr="00405573">
        <w:rPr>
          <w:lang w:eastAsia="zh-CN"/>
        </w:rPr>
        <w:tab/>
        <w:t xml:space="preserve">Handling of network rejection due to </w:t>
      </w:r>
      <w:r>
        <w:rPr>
          <w:lang w:eastAsia="zh-CN"/>
        </w:rPr>
        <w:t>congestion control</w:t>
      </w:r>
      <w:bookmarkEnd w:id="54"/>
      <w:bookmarkEnd w:id="55"/>
    </w:p>
    <w:p w14:paraId="12E1F75B" w14:textId="77777777" w:rsidR="009244E0" w:rsidRDefault="009244E0" w:rsidP="009244E0">
      <w:r w:rsidRPr="00105C82">
        <w:t>If</w:t>
      </w:r>
      <w:r>
        <w:t>:</w:t>
      </w:r>
    </w:p>
    <w:p w14:paraId="01DB08D9" w14:textId="77777777" w:rsidR="009244E0" w:rsidRDefault="009244E0" w:rsidP="009244E0">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4AEF1571" w14:textId="77777777" w:rsidR="009244E0" w:rsidRDefault="009244E0" w:rsidP="009244E0">
      <w:pPr>
        <w:pStyle w:val="B1"/>
      </w:pPr>
      <w:r>
        <w:t>-</w:t>
      </w:r>
      <w:r>
        <w:tab/>
        <w:t xml:space="preserve">an indication that the 5GSM message was not forwarded due to DNN based congestion control is received along a Back-off timer value and a </w:t>
      </w:r>
      <w:r w:rsidRPr="00440029">
        <w:t xml:space="preserve">PDU SESSION ESTABLISHMENT </w:t>
      </w:r>
      <w:r>
        <w:t>REQUEST message with the PDU session ID IE set to the PDU session ID of the PDU session;</w:t>
      </w:r>
    </w:p>
    <w:p w14:paraId="51167B20" w14:textId="77777777" w:rsidR="009244E0" w:rsidRDefault="009244E0" w:rsidP="009244E0">
      <w:r>
        <w:t>the UE shall ignore the 5GSM congestion re-attempt indicator or the Re-attempt indicator IE provided by the network, if any, and the UE shall take different actions depending on the timer value received for</w:t>
      </w:r>
      <w:r w:rsidRPr="00E13371">
        <w:t xml:space="preserve"> </w:t>
      </w:r>
      <w:r>
        <w:t>timer</w:t>
      </w:r>
      <w:r w:rsidRPr="0073172D">
        <w:t xml:space="preserve"> </w:t>
      </w:r>
      <w:r>
        <w:t xml:space="preserve">T3396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6.2.7)</w:t>
      </w:r>
      <w:r>
        <w:rPr>
          <w:rFonts w:hint="eastAsia"/>
        </w:rPr>
        <w:t>:</w:t>
      </w:r>
    </w:p>
    <w:p w14:paraId="667E5AC2" w14:textId="77777777" w:rsidR="009244E0" w:rsidRPr="00B65E20" w:rsidRDefault="009244E0" w:rsidP="009244E0">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w:t>
      </w:r>
      <w:r>
        <w:t>or with the Back-off timer value received from the 5GMM sublayer</w:t>
      </w:r>
      <w:r w:rsidRPr="00B65E20">
        <w:t xml:space="preserve"> and:</w:t>
      </w:r>
    </w:p>
    <w:p w14:paraId="186CA00B" w14:textId="77777777" w:rsidR="009244E0" w:rsidRPr="00B6068D" w:rsidRDefault="009244E0" w:rsidP="009244E0">
      <w:pPr>
        <w:pStyle w:val="B2"/>
      </w:pPr>
      <w:r>
        <w:t>1)</w:t>
      </w:r>
      <w:r w:rsidRPr="00B6068D">
        <w:rPr>
          <w:rFonts w:hint="eastAsia"/>
        </w:rPr>
        <w:tab/>
        <w:t xml:space="preserve">shall </w:t>
      </w:r>
      <w:r w:rsidRPr="00B6068D">
        <w:t>not send another 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1A447820" w14:textId="77777777" w:rsidR="009244E0" w:rsidRPr="00B65E20" w:rsidRDefault="009244E0" w:rsidP="009244E0">
      <w:pPr>
        <w:pStyle w:val="B2"/>
      </w:pPr>
      <w:r>
        <w:lastRenderedPageBreak/>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w:t>
      </w:r>
      <w:bookmarkStart w:id="56" w:name="OLE_LINK19"/>
      <w:bookmarkStart w:id="57" w:name="OLE_LINK20"/>
      <w:r w:rsidRPr="00B65E20">
        <w:t xml:space="preserve">different from </w:t>
      </w:r>
      <w:bookmarkEnd w:id="56"/>
      <w:bookmarkEnd w:id="57"/>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4FC12AF5" w14:textId="77777777" w:rsidR="009244E0" w:rsidRPr="000E4BAC" w:rsidRDefault="009244E0" w:rsidP="009244E0">
      <w:pPr>
        <w:pStyle w:val="B2"/>
      </w:pPr>
      <w:r w:rsidRPr="00B65E20">
        <w:t xml:space="preserve">The UE shall not stop timer </w:t>
      </w:r>
      <w:r>
        <w:t>T3396</w:t>
      </w:r>
      <w:r w:rsidRPr="000E4BAC">
        <w:t xml:space="preserve"> upon a PLMN change or inter-system change;</w:t>
      </w:r>
    </w:p>
    <w:p w14:paraId="4099CFD9" w14:textId="77777777" w:rsidR="009244E0" w:rsidRDefault="009244E0" w:rsidP="009244E0">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14:paraId="67C77F50" w14:textId="5F2313A7" w:rsidR="009244E0" w:rsidRDefault="009244E0" w:rsidP="009244E0">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 or the USIM is </w:t>
      </w:r>
      <w:r w:rsidRPr="0023249E">
        <w:t>removed</w:t>
      </w:r>
      <w:ins w:id="58" w:author="Intel/ThomasL" w:date="2020-03-27T13:13:00Z">
        <w:r w:rsidR="00BA0BC4" w:rsidRPr="0023249E">
          <w:t xml:space="preserve"> </w:t>
        </w:r>
      </w:ins>
      <w:ins w:id="59" w:author="Intel/ThomasL" w:date="2020-03-30T10:51:00Z">
        <w:r w:rsidR="00722E6C" w:rsidRPr="0023249E">
          <w:t>or in case of SNPN the entry of the "list of subscriber data" with the SNPN identity of the current SNPN is updated</w:t>
        </w:r>
      </w:ins>
      <w:r w:rsidRPr="0023249E">
        <w:t>,</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rPr>
        <w:t>DNN</w:t>
      </w:r>
      <w:r w:rsidRPr="00205E1B">
        <w:t xml:space="preserve"> from the network; and</w:t>
      </w:r>
    </w:p>
    <w:p w14:paraId="6B6C04D7" w14:textId="574C7BFF" w:rsidR="009244E0" w:rsidRDefault="009244E0" w:rsidP="009244E0">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w:t>
      </w:r>
      <w:r w:rsidRPr="0023249E">
        <w:t>removed</w:t>
      </w:r>
      <w:ins w:id="60" w:author="Intel/ThomasL" w:date="2020-03-27T13:14:00Z">
        <w:r w:rsidR="00BA0BC4" w:rsidRPr="0023249E">
          <w:t xml:space="preserve"> </w:t>
        </w:r>
      </w:ins>
      <w:ins w:id="61" w:author="Intel/ThomasL" w:date="2020-03-30T10:52:00Z">
        <w:r w:rsidR="00722E6C" w:rsidRPr="0023249E">
          <w:t>or in case of SNPN the entry of the "list of subscriber data" with the SNPN identity of the current SNPN is updated</w:t>
        </w:r>
      </w:ins>
      <w:r w:rsidRPr="0023249E">
        <w:t>, or the UE receives a PDU SESSION MODIFICATION COMMAND message for a non-emergency</w:t>
      </w:r>
      <w:r w:rsidRPr="00840573">
        <w:t xml:space="preserve">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2A0291B6" w14:textId="77777777" w:rsidR="009244E0" w:rsidRDefault="009244E0" w:rsidP="009244E0">
      <w:pPr>
        <w:pStyle w:val="B2"/>
      </w:pPr>
      <w:r w:rsidRPr="000E4BAC">
        <w:t xml:space="preserve">The timer </w:t>
      </w:r>
      <w:r>
        <w:t>T3396</w:t>
      </w:r>
      <w:r w:rsidRPr="000E4BAC">
        <w:t xml:space="preserve"> remains deactivated upon a PLMN change or inter-system change; and</w:t>
      </w:r>
    </w:p>
    <w:p w14:paraId="3F9CB248" w14:textId="77777777" w:rsidR="009244E0" w:rsidRDefault="009244E0" w:rsidP="009244E0">
      <w:pPr>
        <w:pStyle w:val="B1"/>
      </w:pPr>
      <w:r>
        <w:t>c</w:t>
      </w:r>
      <w:r>
        <w:rPr>
          <w:rFonts w:hint="eastAsia"/>
        </w:rPr>
        <w:t>)</w:t>
      </w:r>
      <w:r>
        <w:rPr>
          <w:rFonts w:hint="eastAsia"/>
        </w:rPr>
        <w:tab/>
      </w:r>
      <w:r w:rsidRPr="000E4BAC">
        <w:t>if the timer value indicates zero, the UE:</w:t>
      </w:r>
    </w:p>
    <w:p w14:paraId="797052B6" w14:textId="77777777" w:rsidR="009244E0" w:rsidRDefault="009244E0" w:rsidP="009244E0">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14:paraId="65221929" w14:textId="77777777" w:rsidR="009244E0" w:rsidRPr="00205E1B" w:rsidRDefault="009244E0" w:rsidP="009244E0">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14:paraId="682C1C46" w14:textId="77777777" w:rsidR="009244E0" w:rsidRPr="00AA7B31" w:rsidRDefault="009244E0" w:rsidP="009244E0">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message</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14:paraId="7F459639" w14:textId="77777777" w:rsidR="009244E0" w:rsidRDefault="009244E0" w:rsidP="009244E0">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w:t>
      </w:r>
      <w:proofErr w:type="gramStart"/>
      <w:r>
        <w:t>is allowed to</w:t>
      </w:r>
      <w:proofErr w:type="gramEnd"/>
      <w:r>
        <w:t xml:space="preserve"> initiate </w:t>
      </w:r>
      <w:r>
        <w:rPr>
          <w:rFonts w:hint="eastAsia"/>
        </w:rPr>
        <w:t>a</w:t>
      </w:r>
      <w:r>
        <w:t xml:space="preserve"> </w:t>
      </w:r>
      <w:r w:rsidRPr="003168A2">
        <w:t>P</w:t>
      </w:r>
      <w:r>
        <w:rPr>
          <w:rFonts w:hint="eastAsia"/>
        </w:rPr>
        <w:t>DU session establishment</w:t>
      </w:r>
      <w:r>
        <w:t xml:space="preserve"> procedure for emergency services.</w:t>
      </w:r>
    </w:p>
    <w:p w14:paraId="2BA0FF05" w14:textId="643CD197" w:rsidR="009244E0" w:rsidRPr="00C67801" w:rsidRDefault="009244E0" w:rsidP="009244E0">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w:t>
      </w:r>
      <w:r w:rsidRPr="00C67801">
        <w:t>UE</w:t>
      </w:r>
      <w:ins w:id="62" w:author="Intel/ThomasL" w:date="2020-03-27T13:15:00Z">
        <w:r w:rsidR="00BA0BC4" w:rsidRPr="00C67801">
          <w:t xml:space="preserve"> </w:t>
        </w:r>
      </w:ins>
      <w:ins w:id="63" w:author="Intel/ThomasL" w:date="2020-03-30T10:52:00Z">
        <w:r w:rsidR="00722E6C" w:rsidRPr="00C67801">
          <w:t>(or in case of SNPN the entry of the "list of subscriber data" with the SNPN identity of the current SNPN)</w:t>
        </w:r>
      </w:ins>
      <w:r w:rsidRPr="00C67801">
        <w:t xml:space="preserve"> remains the same, then timer T3396</w:t>
      </w:r>
      <w:r w:rsidRPr="00C67801">
        <w:rPr>
          <w:rFonts w:hint="eastAsia"/>
        </w:rPr>
        <w:t xml:space="preserve"> </w:t>
      </w:r>
      <w:r w:rsidRPr="00C67801">
        <w:t>is kept running until it expires or it is stopped.</w:t>
      </w:r>
    </w:p>
    <w:p w14:paraId="5A643576" w14:textId="166C9188" w:rsidR="009244E0" w:rsidRDefault="009244E0" w:rsidP="009244E0">
      <w:r w:rsidRPr="00C67801">
        <w:t xml:space="preserve">If the UE is switched off when the timer T3396 is running, and if the USIM in the UE </w:t>
      </w:r>
      <w:ins w:id="64" w:author="Intel/ThomasL" w:date="2020-03-30T10:52:00Z">
        <w:r w:rsidR="00722E6C" w:rsidRPr="00C67801">
          <w:t>(or in case of SNPN the entry of the "list of subscriber data" with the SNPN identity of the current SNPN)</w:t>
        </w:r>
      </w:ins>
      <w:ins w:id="65" w:author="Intel/ThomasL" w:date="2020-03-27T13:16:00Z">
        <w:r w:rsidR="00BA0BC4" w:rsidRPr="00C67801">
          <w:t xml:space="preserve"> </w:t>
        </w:r>
      </w:ins>
      <w:r w:rsidRPr="00C67801">
        <w:t>remains the same when the UE is switched on, the UE shall behave as follows:</w:t>
      </w:r>
    </w:p>
    <w:p w14:paraId="5163D71E" w14:textId="77777777" w:rsidR="009244E0" w:rsidRPr="00B6068D" w:rsidRDefault="009244E0" w:rsidP="009244E0">
      <w:pPr>
        <w:pStyle w:val="B1"/>
      </w:pPr>
      <w:r>
        <w:lastRenderedPageBreak/>
        <w:t>-</w:t>
      </w:r>
      <w:r w:rsidRPr="00B6068D">
        <w:rPr>
          <w:rFonts w:hint="eastAsia"/>
        </w:rPr>
        <w:tab/>
      </w:r>
      <w:r w:rsidRPr="00B6068D">
        <w:t xml:space="preserve">let t1 be the time remaining for </w:t>
      </w:r>
      <w:r>
        <w:t>T3396</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7E407F46" w14:textId="77777777" w:rsidR="009244E0" w:rsidRDefault="009244E0" w:rsidP="009244E0">
      <w:r w:rsidRPr="00105C82">
        <w:t>If</w:t>
      </w:r>
      <w:r>
        <w:t>:</w:t>
      </w:r>
    </w:p>
    <w:p w14:paraId="0B5F976B" w14:textId="77777777" w:rsidR="009244E0" w:rsidRDefault="009244E0" w:rsidP="009244E0">
      <w:pPr>
        <w:pStyle w:val="B1"/>
      </w:pPr>
      <w:r>
        <w:t>-</w:t>
      </w:r>
      <w:r>
        <w:tab/>
      </w:r>
      <w:r w:rsidRPr="00105C82">
        <w:t xml:space="preserve">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6D40A86E" w14:textId="77777777" w:rsidR="009244E0" w:rsidRDefault="009244E0" w:rsidP="009244E0">
      <w:pPr>
        <w:pStyle w:val="B1"/>
      </w:pPr>
      <w:r>
        <w:t>-</w:t>
      </w:r>
      <w:r>
        <w:tab/>
        <w:t xml:space="preserve">an indication that the 5GSM message was not forwarded due to S-NSSAI and DNN based congestion control is received along a Back-off timer value and a </w:t>
      </w:r>
      <w:r w:rsidRPr="00440029">
        <w:t xml:space="preserve">PDU SESSION ESTABLISHMENT </w:t>
      </w:r>
      <w:r>
        <w:t>REQUEST message with the PDU session ID IE set to the PDU session ID of the PDU session;</w:t>
      </w:r>
    </w:p>
    <w:p w14:paraId="648A6584" w14:textId="77777777" w:rsidR="009244E0" w:rsidRDefault="009244E0" w:rsidP="009244E0">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2C6565FA" w14:textId="77777777" w:rsidR="009244E0" w:rsidRDefault="009244E0" w:rsidP="009244E0">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xml:space="preserve">, if it is running. </w:t>
      </w:r>
      <w:r w:rsidRPr="00E50E7C">
        <w:t xml:space="preserve">If the timer value indicates neither zero nor deactivated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t xml:space="preserve"> </w:t>
      </w:r>
      <w:r w:rsidRPr="00B65E20">
        <w:t xml:space="preserve">The UE shall then start timer </w:t>
      </w:r>
      <w:r>
        <w:t>T3584</w:t>
      </w:r>
      <w:r w:rsidRPr="00B65E20">
        <w:t xml:space="preserve"> with the value provided in the Back-off timer va</w:t>
      </w:r>
      <w:r>
        <w:t>lue IE or with the Back-off timer value received from the 5GMM sublayer and:</w:t>
      </w:r>
    </w:p>
    <w:p w14:paraId="4905E64F" w14:textId="77777777" w:rsidR="009244E0" w:rsidRPr="00574AEA" w:rsidRDefault="009244E0" w:rsidP="009244E0">
      <w:pPr>
        <w:pStyle w:val="B2"/>
      </w:pPr>
      <w:r>
        <w:t>1)</w:t>
      </w:r>
      <w:r>
        <w:rPr>
          <w:rFonts w:hint="eastAsia"/>
        </w:rPr>
        <w:tab/>
      </w:r>
      <w:r w:rsidRPr="00574AEA">
        <w:rPr>
          <w:rFonts w:hint="eastAsia"/>
        </w:rPr>
        <w:t xml:space="preserve">shall </w:t>
      </w:r>
      <w:r w:rsidRPr="00574AEA">
        <w:t>not send another PDU SESSION ESTABLISHMENT REQUEST</w:t>
      </w:r>
      <w:r>
        <w:t xml:space="preserve"> message</w:t>
      </w:r>
      <w:r w:rsidRPr="00574AEA">
        <w:t>,</w:t>
      </w:r>
      <w:r>
        <w:t xml:space="preserve"> </w:t>
      </w:r>
      <w:r w:rsidRPr="00574AEA">
        <w:rPr>
          <w:rFonts w:hint="eastAsia"/>
        </w:rPr>
        <w:t xml:space="preserve">or </w:t>
      </w:r>
      <w:r w:rsidRPr="00574AEA">
        <w:t xml:space="preserve">PDU SESSION MODIFICATION REQUEST message </w:t>
      </w:r>
      <w:r>
        <w:rPr>
          <w:lang w:eastAsia="zh-TW"/>
        </w:rPr>
        <w:t>with exception of those identified in subclause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14:paraId="02615146" w14:textId="77777777" w:rsidR="009244E0" w:rsidRPr="00E50E7C" w:rsidRDefault="009244E0" w:rsidP="009244E0">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w:t>
      </w:r>
      <w:r>
        <w:rPr>
          <w:lang w:eastAsia="zh-TW"/>
        </w:rPr>
        <w:t>with exception of those identified in subclause </w:t>
      </w:r>
      <w:r w:rsidRPr="00CC47FC">
        <w:t>6.4.2.1</w:t>
      </w:r>
      <w:r>
        <w:t>,</w:t>
      </w:r>
      <w:r>
        <w:rPr>
          <w:lang w:eastAsia="zh-TW"/>
        </w:rPr>
        <w:t xml:space="preserve"> </w:t>
      </w:r>
      <w:r w:rsidRPr="00E50E7C">
        <w:rPr>
          <w:rFonts w:hint="eastAsia"/>
        </w:rPr>
        <w:t>message</w:t>
      </w:r>
      <w:r w:rsidRPr="00E50E7C">
        <w:t xml:space="preserve"> 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w:t>
      </w:r>
      <w:r>
        <w:t>T3584</w:t>
      </w:r>
      <w:r w:rsidRPr="00E50E7C">
        <w:t xml:space="preserve"> is stopped</w:t>
      </w:r>
      <w:r>
        <w:t>;</w:t>
      </w:r>
    </w:p>
    <w:p w14:paraId="6A77A579" w14:textId="77777777" w:rsidR="009244E0" w:rsidRPr="00E50E7C" w:rsidRDefault="009244E0" w:rsidP="009244E0">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 is stopped; and</w:t>
      </w:r>
    </w:p>
    <w:p w14:paraId="0B13F1E6" w14:textId="77777777" w:rsidR="009244E0" w:rsidRPr="00E50E7C" w:rsidRDefault="009244E0" w:rsidP="009244E0">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w:t>
      </w:r>
      <w:r w:rsidRPr="00E50E7C">
        <w:t xml:space="preserve"> is stopped.</w:t>
      </w:r>
    </w:p>
    <w:p w14:paraId="1733ADFE" w14:textId="77777777" w:rsidR="009244E0" w:rsidRPr="000E4BAC" w:rsidRDefault="009244E0" w:rsidP="009244E0">
      <w:pPr>
        <w:pStyle w:val="B2"/>
      </w:pPr>
      <w:r w:rsidRPr="00B65E20">
        <w:t xml:space="preserve">The UE shall not stop timer </w:t>
      </w:r>
      <w:r>
        <w:t>T3584</w:t>
      </w:r>
      <w:r w:rsidRPr="000E4BAC">
        <w:t xml:space="preserve"> upon a PLMN change or inter-system change;</w:t>
      </w:r>
    </w:p>
    <w:p w14:paraId="34A6ADE9" w14:textId="77777777" w:rsidR="009244E0" w:rsidRDefault="009244E0" w:rsidP="009244E0">
      <w:pPr>
        <w:pStyle w:val="B1"/>
      </w:pPr>
      <w:r>
        <w:t>b</w:t>
      </w:r>
      <w:r>
        <w:rPr>
          <w:rFonts w:hint="eastAsia"/>
        </w:rPr>
        <w:t>)</w:t>
      </w:r>
      <w:r>
        <w:rPr>
          <w:rFonts w:hint="eastAsia"/>
        </w:rPr>
        <w:tab/>
      </w:r>
      <w:r w:rsidRPr="00205E1B">
        <w:t>if the timer value indicates that this timer is deactivated, the UE</w:t>
      </w:r>
      <w:r>
        <w:t>:</w:t>
      </w:r>
    </w:p>
    <w:p w14:paraId="796A85CE" w14:textId="777DE384" w:rsidR="009244E0" w:rsidRDefault="009244E0" w:rsidP="009244E0">
      <w:pPr>
        <w:pStyle w:val="B2"/>
      </w:pPr>
      <w:r w:rsidRPr="00E50E7C">
        <w:rPr>
          <w:lang w:eastAsia="zh-CN"/>
        </w:rPr>
        <w:t>1)</w:t>
      </w:r>
      <w:r w:rsidRPr="00E50E7C">
        <w:rPr>
          <w:rFonts w:hint="eastAsia"/>
          <w:lang w:eastAsia="zh-CN"/>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until the UE is switched off or the USIM is removed</w:t>
      </w:r>
      <w:ins w:id="66" w:author="Intel/ThomasL" w:date="2020-03-27T13:17:00Z">
        <w:r w:rsidR="00BA0BC4">
          <w:t xml:space="preserve"> </w:t>
        </w:r>
      </w:ins>
      <w:ins w:id="67" w:author="Intel/ThomasL" w:date="2020-03-30T10:53:00Z">
        <w:r w:rsidR="00722E6C" w:rsidRPr="00C67801">
          <w:t xml:space="preserve">or in case of SNPN the entry of the "list of </w:t>
        </w:r>
        <w:r w:rsidR="00722E6C" w:rsidRPr="00C67801">
          <w:lastRenderedPageBreak/>
          <w:t>subscriber data" with the SNPN identity of the current SNPN is updated</w:t>
        </w:r>
      </w:ins>
      <w:r w:rsidRPr="00C67801">
        <w:t>, or</w:t>
      </w:r>
      <w:r w:rsidRPr="00205E1B">
        <w:t xml:space="preserve">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205E1B">
        <w:t xml:space="preserve"> for the same </w:t>
      </w:r>
      <w:r>
        <w:t>[S-NSSAI, DNN]</w:t>
      </w:r>
      <w:r w:rsidRPr="00574AEA">
        <w:t xml:space="preserve"> </w:t>
      </w:r>
      <w:r>
        <w:t xml:space="preserve">combination </w:t>
      </w:r>
      <w:r w:rsidRPr="00205E1B">
        <w:t>from the network;</w:t>
      </w:r>
    </w:p>
    <w:p w14:paraId="069C1897" w14:textId="2DF15645" w:rsidR="009244E0" w:rsidRPr="00C67801" w:rsidRDefault="009244E0" w:rsidP="009244E0">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 or the USIM is removed</w:t>
      </w:r>
      <w:bookmarkStart w:id="68" w:name="_Hlk36207523"/>
      <w:ins w:id="69" w:author="Intel/ThomasL" w:date="2020-03-27T13:17:00Z">
        <w:r w:rsidR="00BA0BC4">
          <w:rPr>
            <w:lang w:eastAsia="zh-CN"/>
          </w:rPr>
          <w:t xml:space="preserve"> </w:t>
        </w:r>
      </w:ins>
      <w:bookmarkEnd w:id="68"/>
      <w:ins w:id="70" w:author="Intel/ThomasL" w:date="2020-03-30T10:54:00Z">
        <w:r w:rsidR="00722E6C" w:rsidRPr="00C67801">
          <w:t>or in case of SNPN the entry of the "list of subscriber data" with the SNPN identity of the current SNPN is updated</w:t>
        </w:r>
      </w:ins>
      <w:r w:rsidRPr="00C67801">
        <w:rPr>
          <w:lang w:eastAsia="zh-CN"/>
        </w:rPr>
        <w:t xml:space="preserve">, or the UE receives an </w:t>
      </w:r>
      <w:r w:rsidRPr="00C67801">
        <w:t xml:space="preserve">PDU SESSION MODIFICATION COMMAND </w:t>
      </w:r>
      <w:r w:rsidRPr="00C67801">
        <w:rPr>
          <w:lang w:eastAsia="zh-CN"/>
        </w:rPr>
        <w:t>message</w:t>
      </w:r>
      <w:r w:rsidRPr="00C67801">
        <w:t xml:space="preserve"> for a non-emergency P</w:t>
      </w:r>
      <w:r w:rsidRPr="00C67801">
        <w:rPr>
          <w:rFonts w:hint="eastAsia"/>
        </w:rPr>
        <w:t>DU</w:t>
      </w:r>
      <w:r w:rsidRPr="00C67801">
        <w:t xml:space="preserve"> </w:t>
      </w:r>
      <w:r w:rsidRPr="00C67801">
        <w:rPr>
          <w:rFonts w:hint="eastAsia"/>
        </w:rPr>
        <w:t>session</w:t>
      </w:r>
      <w:r w:rsidRPr="00C67801">
        <w:t xml:space="preserve"> established</w:t>
      </w:r>
      <w:r w:rsidRPr="00C67801">
        <w:rPr>
          <w:lang w:eastAsia="zh-CN"/>
        </w:rPr>
        <w:t xml:space="preserve"> </w:t>
      </w:r>
      <w:r w:rsidRPr="00C67801">
        <w:t xml:space="preserve">for the same [S-NSSAI, no DNN] combination from the network or a PDU SESSION RELEASE COMMAND message </w:t>
      </w:r>
      <w:r w:rsidRPr="00C67801">
        <w:rPr>
          <w:rFonts w:hint="eastAsia"/>
          <w:lang w:eastAsia="zh-CN"/>
        </w:rPr>
        <w:t xml:space="preserve">without the </w:t>
      </w:r>
      <w:r w:rsidRPr="00C67801">
        <w:t xml:space="preserve">Back-off timer </w:t>
      </w:r>
      <w:r w:rsidRPr="00C67801">
        <w:rPr>
          <w:rFonts w:hint="eastAsia"/>
          <w:lang w:eastAsia="zh-TW"/>
        </w:rPr>
        <w:t xml:space="preserve">value </w:t>
      </w:r>
      <w:r w:rsidRPr="00C67801">
        <w:t>IE for a non-emergency P</w:t>
      </w:r>
      <w:r w:rsidRPr="00C67801">
        <w:rPr>
          <w:rFonts w:hint="eastAsia"/>
        </w:rPr>
        <w:t>DU</w:t>
      </w:r>
      <w:r w:rsidRPr="00C67801">
        <w:t xml:space="preserve"> </w:t>
      </w:r>
      <w:r w:rsidRPr="00C67801">
        <w:rPr>
          <w:rFonts w:hint="eastAsia"/>
        </w:rPr>
        <w:t>session</w:t>
      </w:r>
      <w:r w:rsidRPr="00C67801">
        <w:t xml:space="preserve"> established for the same [S-NSSAI, no DNN] combination from the network;</w:t>
      </w:r>
    </w:p>
    <w:p w14:paraId="2D6809EF" w14:textId="482A6054" w:rsidR="009244E0" w:rsidRPr="00C67801" w:rsidRDefault="009244E0" w:rsidP="009244E0">
      <w:pPr>
        <w:pStyle w:val="B2"/>
      </w:pPr>
      <w:r w:rsidRPr="00C67801">
        <w:rPr>
          <w:lang w:eastAsia="zh-CN"/>
        </w:rPr>
        <w:t>3)</w:t>
      </w:r>
      <w:r w:rsidRPr="00C67801">
        <w:rPr>
          <w:rFonts w:hint="eastAsia"/>
          <w:lang w:eastAsia="zh-CN"/>
        </w:rPr>
        <w:tab/>
      </w:r>
      <w:r w:rsidRPr="00C67801">
        <w:t xml:space="preserve">shall stop timer T3584 associated with the same [no S-NSSAI, DNN] combination as that the UE provided during the PDU session establishment, if it is running. The UE </w:t>
      </w:r>
      <w:r w:rsidRPr="00C67801">
        <w:rPr>
          <w:lang w:eastAsia="zh-CN"/>
        </w:rPr>
        <w:t>shall not send a</w:t>
      </w:r>
      <w:r w:rsidRPr="00C67801">
        <w:t xml:space="preserve"> PDU SESSION ESTABLISHMENT REQUEST</w:t>
      </w:r>
      <w:r w:rsidRPr="00C67801">
        <w:rPr>
          <w:lang w:eastAsia="zh-CN"/>
        </w:rPr>
        <w:t xml:space="preserve"> message, or a </w:t>
      </w:r>
      <w:r w:rsidRPr="00C67801">
        <w:t>PDU SESSION MODIFICATION REQUEST</w:t>
      </w:r>
      <w:r w:rsidRPr="00C67801">
        <w:rPr>
          <w:lang w:eastAsia="zh-CN"/>
        </w:rPr>
        <w:t xml:space="preserve"> message </w:t>
      </w:r>
      <w:r w:rsidRPr="00C67801">
        <w:rPr>
          <w:lang w:eastAsia="zh-TW"/>
        </w:rPr>
        <w:t>with exception of those identified in subclause </w:t>
      </w:r>
      <w:r w:rsidRPr="00C67801">
        <w:t>6.4.2.1,</w:t>
      </w:r>
      <w:r w:rsidRPr="00C67801">
        <w:rPr>
          <w:lang w:eastAsia="zh-TW"/>
        </w:rPr>
        <w:t xml:space="preserve"> </w:t>
      </w:r>
      <w:r w:rsidRPr="00C67801">
        <w:t>for the same [no S-NSSAI, DNN] combination that was sent by the UE</w:t>
      </w:r>
      <w:r w:rsidRPr="00C67801">
        <w:rPr>
          <w:lang w:eastAsia="zh-CN"/>
        </w:rPr>
        <w:t xml:space="preserve">, if no S-NSSAI was </w:t>
      </w:r>
      <w:r w:rsidRPr="00C67801">
        <w:t>provided during the PDU session establishment</w:t>
      </w:r>
      <w:r w:rsidRPr="00C67801">
        <w:rPr>
          <w:lang w:eastAsia="zh-CN"/>
        </w:rPr>
        <w:t>, until the UE is switched off or the USIM is removed</w:t>
      </w:r>
      <w:ins w:id="71" w:author="Intel/ThomasL" w:date="2020-03-27T13:18:00Z">
        <w:r w:rsidR="005E2447" w:rsidRPr="00C67801">
          <w:rPr>
            <w:lang w:eastAsia="zh-CN"/>
          </w:rPr>
          <w:t xml:space="preserve"> </w:t>
        </w:r>
      </w:ins>
      <w:ins w:id="72" w:author="Intel/ThomasL" w:date="2020-03-30T10:54:00Z">
        <w:r w:rsidR="00722E6C" w:rsidRPr="00C67801">
          <w:t>or in case of SNPN the entry of the "list of subscriber data" with the SNPN identity of the current SNPN is updated</w:t>
        </w:r>
      </w:ins>
      <w:r w:rsidRPr="00C67801">
        <w:rPr>
          <w:lang w:eastAsia="zh-CN"/>
        </w:rPr>
        <w:t xml:space="preserve">, or the UE receives an </w:t>
      </w:r>
      <w:r w:rsidRPr="00C67801">
        <w:t xml:space="preserve">PDU SESSION MODIFICATION COMMAND </w:t>
      </w:r>
      <w:r w:rsidRPr="00C67801">
        <w:rPr>
          <w:lang w:eastAsia="zh-CN"/>
        </w:rPr>
        <w:t xml:space="preserve">message </w:t>
      </w:r>
      <w:r w:rsidRPr="00C67801">
        <w:t xml:space="preserve">for the same [no S-NSSAI, DNN] combination from the network or a PDU SESSION RELEASE COMMAND message </w:t>
      </w:r>
      <w:r w:rsidRPr="00C67801">
        <w:rPr>
          <w:rFonts w:hint="eastAsia"/>
          <w:lang w:eastAsia="zh-CN"/>
        </w:rPr>
        <w:t xml:space="preserve">without the </w:t>
      </w:r>
      <w:r w:rsidRPr="00C67801">
        <w:t xml:space="preserve">Back-off timer </w:t>
      </w:r>
      <w:r w:rsidRPr="00C67801">
        <w:rPr>
          <w:rFonts w:hint="eastAsia"/>
          <w:lang w:eastAsia="zh-TW"/>
        </w:rPr>
        <w:t xml:space="preserve">value </w:t>
      </w:r>
      <w:r w:rsidRPr="00C67801">
        <w:t>IE</w:t>
      </w:r>
      <w:r w:rsidRPr="00C67801">
        <w:rPr>
          <w:rFonts w:hint="eastAsia"/>
          <w:lang w:eastAsia="zh-CN"/>
        </w:rPr>
        <w:t xml:space="preserve"> </w:t>
      </w:r>
      <w:r w:rsidRPr="00C67801">
        <w:t>for the same [no S-NSSAI, DNN] combination from the network; and</w:t>
      </w:r>
    </w:p>
    <w:p w14:paraId="0B51EEB1" w14:textId="4EF4C403" w:rsidR="009244E0" w:rsidRPr="00E50E7C" w:rsidRDefault="009244E0" w:rsidP="009244E0">
      <w:pPr>
        <w:pStyle w:val="B2"/>
      </w:pPr>
      <w:r w:rsidRPr="00C67801">
        <w:rPr>
          <w:lang w:eastAsia="zh-CN"/>
        </w:rPr>
        <w:t>4)</w:t>
      </w:r>
      <w:r w:rsidRPr="00C67801">
        <w:rPr>
          <w:rFonts w:hint="eastAsia"/>
          <w:lang w:eastAsia="zh-CN"/>
        </w:rPr>
        <w:tab/>
      </w:r>
      <w:r w:rsidRPr="00C67801">
        <w:t xml:space="preserve">shall stop timer T3584 associated with the same [no S-NSSAI, no DNN] combination as that the UE provided during the PDU session establishment, if it is running. The UE </w:t>
      </w:r>
      <w:r w:rsidRPr="00C67801">
        <w:rPr>
          <w:lang w:eastAsia="zh-CN"/>
        </w:rPr>
        <w:t>shall not send a</w:t>
      </w:r>
      <w:r w:rsidRPr="00C67801">
        <w:t xml:space="preserve"> PDU SESSION ESTABLISHMENT REQUEST</w:t>
      </w:r>
      <w:r w:rsidRPr="00C67801">
        <w:rPr>
          <w:lang w:eastAsia="zh-CN"/>
        </w:rPr>
        <w:t xml:space="preserve"> message with request type different from "</w:t>
      </w:r>
      <w:r w:rsidRPr="00C67801">
        <w:t>initial emergency request</w:t>
      </w:r>
      <w:r w:rsidRPr="00C67801">
        <w:rPr>
          <w:lang w:eastAsia="zh-CN"/>
        </w:rPr>
        <w:t>"</w:t>
      </w:r>
      <w:r w:rsidRPr="00C67801">
        <w:t xml:space="preserve"> and different from "</w:t>
      </w:r>
      <w:r w:rsidRPr="00C67801">
        <w:rPr>
          <w:lang w:eastAsia="ko-KR"/>
        </w:rPr>
        <w:t>e</w:t>
      </w:r>
      <w:r w:rsidRPr="00C67801">
        <w:rPr>
          <w:rFonts w:hint="eastAsia"/>
          <w:lang w:eastAsia="ko-KR"/>
        </w:rPr>
        <w:t xml:space="preserve">xisting </w:t>
      </w:r>
      <w:r w:rsidRPr="00C67801">
        <w:rPr>
          <w:lang w:eastAsia="ko-KR"/>
        </w:rPr>
        <w:t>emergency PDU session</w:t>
      </w:r>
      <w:r w:rsidRPr="00C67801">
        <w:t>"</w:t>
      </w:r>
      <w:r w:rsidRPr="00C67801">
        <w:rPr>
          <w:lang w:eastAsia="zh-CN"/>
        </w:rPr>
        <w:t xml:space="preserve">, or a </w:t>
      </w:r>
      <w:r w:rsidRPr="00C67801">
        <w:t>PDU SESSION MODIFICATION REQUEST</w:t>
      </w:r>
      <w:r w:rsidRPr="00C67801">
        <w:rPr>
          <w:lang w:eastAsia="zh-CN"/>
        </w:rPr>
        <w:t xml:space="preserve"> message </w:t>
      </w:r>
      <w:r w:rsidRPr="00C67801">
        <w:rPr>
          <w:lang w:eastAsia="zh-TW"/>
        </w:rPr>
        <w:t>with exception of those identified in subclause </w:t>
      </w:r>
      <w:r w:rsidRPr="00C67801">
        <w:t>6.4.2.1,</w:t>
      </w:r>
      <w:r w:rsidRPr="00C67801">
        <w:rPr>
          <w:lang w:eastAsia="zh-TW"/>
        </w:rPr>
        <w:t xml:space="preserve"> </w:t>
      </w:r>
      <w:r w:rsidRPr="00C67801">
        <w:t>for the same [no S-NSSAI, no DNN] combination that was sent by the UE</w:t>
      </w:r>
      <w:r w:rsidRPr="00C67801">
        <w:rPr>
          <w:lang w:eastAsia="zh-CN"/>
        </w:rPr>
        <w:t xml:space="preserve">, if </w:t>
      </w:r>
      <w:r w:rsidRPr="00C67801">
        <w:t xml:space="preserve">neither S-NSSAI nor </w:t>
      </w:r>
      <w:r w:rsidRPr="00C67801">
        <w:rPr>
          <w:rFonts w:hint="eastAsia"/>
        </w:rPr>
        <w:t>DNN</w:t>
      </w:r>
      <w:r w:rsidRPr="00C67801">
        <w:rPr>
          <w:lang w:eastAsia="zh-CN"/>
        </w:rPr>
        <w:t xml:space="preserve"> was </w:t>
      </w:r>
      <w:r w:rsidRPr="00C67801">
        <w:t>provided during the PDU session establishment</w:t>
      </w:r>
      <w:r w:rsidRPr="00C67801">
        <w:rPr>
          <w:lang w:eastAsia="zh-CN"/>
        </w:rPr>
        <w:t>, until the UE is switched off or the USIM is removed</w:t>
      </w:r>
      <w:ins w:id="73" w:author="Intel/ThomasL" w:date="2020-03-27T13:18:00Z">
        <w:r w:rsidR="005E2447" w:rsidRPr="00C67801">
          <w:rPr>
            <w:lang w:eastAsia="zh-CN"/>
          </w:rPr>
          <w:t xml:space="preserve"> </w:t>
        </w:r>
      </w:ins>
      <w:ins w:id="74" w:author="Intel/ThomasL" w:date="2020-03-30T10:54:00Z">
        <w:r w:rsidR="00722E6C" w:rsidRPr="00C67801">
          <w:t>or in case of SNPN the entry of the "list of subscriber data" with the SNPN identity of the current SNPN is updated</w:t>
        </w:r>
      </w:ins>
      <w:r w:rsidRPr="00C67801">
        <w:rPr>
          <w:lang w:eastAsia="zh-CN"/>
        </w:rPr>
        <w:t xml:space="preserve">, or the UE receives an </w:t>
      </w:r>
      <w:r w:rsidRPr="00C67801">
        <w:t xml:space="preserve">PDU SESSION MODIFICATION COMMAND </w:t>
      </w:r>
      <w:r w:rsidRPr="00C67801">
        <w:rPr>
          <w:lang w:eastAsia="zh-CN"/>
        </w:rPr>
        <w:t>message</w:t>
      </w:r>
      <w:r w:rsidRPr="00C67801">
        <w:t xml:space="preserve"> for a non-emergency P</w:t>
      </w:r>
      <w:r w:rsidRPr="00C67801">
        <w:rPr>
          <w:rFonts w:hint="eastAsia"/>
        </w:rPr>
        <w:t>DU</w:t>
      </w:r>
      <w:r w:rsidRPr="00C67801">
        <w:t xml:space="preserve"> </w:t>
      </w:r>
      <w:r w:rsidRPr="00C67801">
        <w:rPr>
          <w:rFonts w:hint="eastAsia"/>
        </w:rPr>
        <w:t>session</w:t>
      </w:r>
      <w:r w:rsidRPr="00C67801">
        <w:t xml:space="preserve"> established</w:t>
      </w:r>
      <w:r w:rsidRPr="00C67801">
        <w:rPr>
          <w:lang w:eastAsia="zh-CN"/>
        </w:rPr>
        <w:t xml:space="preserve"> </w:t>
      </w:r>
      <w:r w:rsidRPr="00C67801">
        <w:t xml:space="preserve">for the same [no S-NSSAI, no DNN] combination from the network or a PDU SESSION RELEASE COMMAND message </w:t>
      </w:r>
      <w:r w:rsidRPr="00C67801">
        <w:rPr>
          <w:rFonts w:hint="eastAsia"/>
          <w:lang w:eastAsia="zh-CN"/>
        </w:rPr>
        <w:t xml:space="preserve">without the </w:t>
      </w:r>
      <w:r w:rsidRPr="00C67801">
        <w:t xml:space="preserve">Back-off timer </w:t>
      </w:r>
      <w:r w:rsidRPr="00C67801">
        <w:rPr>
          <w:rFonts w:hint="eastAsia"/>
          <w:lang w:eastAsia="zh-TW"/>
        </w:rPr>
        <w:t xml:space="preserve">value </w:t>
      </w:r>
      <w:r w:rsidRPr="00C67801">
        <w:t>IE for a non-emergency P</w:t>
      </w:r>
      <w:r w:rsidRPr="00C67801">
        <w:rPr>
          <w:rFonts w:hint="eastAsia"/>
        </w:rPr>
        <w:t>DU</w:t>
      </w:r>
      <w:r w:rsidRPr="00C67801">
        <w:t xml:space="preserve"> </w:t>
      </w:r>
      <w:r w:rsidRPr="00C67801">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14:paraId="613EC01C" w14:textId="77777777" w:rsidR="009244E0" w:rsidRDefault="009244E0" w:rsidP="009244E0">
      <w:pPr>
        <w:pStyle w:val="B2"/>
      </w:pPr>
      <w:r w:rsidRPr="000E4BAC">
        <w:t xml:space="preserve">The timer </w:t>
      </w:r>
      <w:r>
        <w:t xml:space="preserve">T3584 </w:t>
      </w:r>
      <w:r w:rsidRPr="000E4BAC">
        <w:t>remains deactivated upon a PLMN change or inter-system change; and</w:t>
      </w:r>
    </w:p>
    <w:p w14:paraId="3F5CDAC6" w14:textId="77777777" w:rsidR="009244E0" w:rsidRDefault="009244E0" w:rsidP="009244E0">
      <w:pPr>
        <w:pStyle w:val="B1"/>
      </w:pPr>
      <w:r>
        <w:t>c</w:t>
      </w:r>
      <w:r>
        <w:rPr>
          <w:rFonts w:hint="eastAsia"/>
        </w:rPr>
        <w:t>)</w:t>
      </w:r>
      <w:r>
        <w:rPr>
          <w:rFonts w:hint="eastAsia"/>
        </w:rPr>
        <w:tab/>
      </w:r>
      <w:r w:rsidRPr="000E4BAC">
        <w:t xml:space="preserve">if the timer value indicates zero, </w:t>
      </w:r>
      <w:r>
        <w:t>the UE:</w:t>
      </w:r>
    </w:p>
    <w:p w14:paraId="6841A748" w14:textId="77777777" w:rsidR="009244E0" w:rsidRPr="00205E1B" w:rsidRDefault="009244E0" w:rsidP="009244E0">
      <w:pPr>
        <w:pStyle w:val="B2"/>
      </w:pPr>
      <w:r w:rsidRPr="00E50E7C">
        <w:rPr>
          <w:lang w:eastAsia="zh-CN"/>
        </w:rPr>
        <w:t>1)</w:t>
      </w:r>
      <w:r>
        <w:rPr>
          <w:rFonts w:hint="eastAsia"/>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14:paraId="39BB6EB1" w14:textId="77777777" w:rsidR="009244E0" w:rsidRPr="00E50E7C" w:rsidRDefault="009244E0" w:rsidP="009244E0">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6692479A" w14:textId="77777777" w:rsidR="009244E0" w:rsidRPr="00E50E7C" w:rsidRDefault="009244E0" w:rsidP="009244E0">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14:paraId="14D1CDD8" w14:textId="77777777" w:rsidR="009244E0" w:rsidRPr="00E50E7C" w:rsidRDefault="009244E0" w:rsidP="009244E0">
      <w:pPr>
        <w:pStyle w:val="B2"/>
      </w:pPr>
      <w:r>
        <w:rPr>
          <w:lang w:eastAsia="zh-CN"/>
        </w:rPr>
        <w:lastRenderedPageBreak/>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4FD2845A" w14:textId="77777777" w:rsidR="009244E0" w:rsidRDefault="009244E0" w:rsidP="009244E0">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14:paraId="5A2C42F7" w14:textId="77777777" w:rsidR="009244E0" w:rsidRPr="00AA7B31" w:rsidRDefault="009244E0" w:rsidP="009244E0">
      <w:pPr>
        <w:rPr>
          <w:lang w:val="en-US"/>
        </w:rPr>
      </w:pPr>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14:paraId="6F11E880" w14:textId="77777777" w:rsidR="009244E0" w:rsidRDefault="009244E0" w:rsidP="009244E0">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w:t>
      </w:r>
      <w:proofErr w:type="gramStart"/>
      <w:r>
        <w:t>is allowed to</w:t>
      </w:r>
      <w:proofErr w:type="gramEnd"/>
      <w:r>
        <w:t xml:space="preserve"> initiate </w:t>
      </w:r>
      <w:r>
        <w:rPr>
          <w:rFonts w:hint="eastAsia"/>
        </w:rPr>
        <w:t>a</w:t>
      </w:r>
      <w:r>
        <w:t xml:space="preserve"> </w:t>
      </w:r>
      <w:r w:rsidRPr="003168A2">
        <w:t>P</w:t>
      </w:r>
      <w:r>
        <w:rPr>
          <w:rFonts w:hint="eastAsia"/>
        </w:rPr>
        <w:t>DU session establishment</w:t>
      </w:r>
      <w:r>
        <w:t xml:space="preserve"> procedure for emergency services.</w:t>
      </w:r>
    </w:p>
    <w:p w14:paraId="1D11707C" w14:textId="543E876A" w:rsidR="009244E0" w:rsidRPr="00C67801" w:rsidRDefault="009244E0" w:rsidP="009244E0">
      <w:pPr>
        <w:rPr>
          <w:lang w:eastAsia="ja-JP"/>
        </w:rPr>
      </w:pPr>
      <w:r>
        <w:t xml:space="preserve">If </w:t>
      </w:r>
      <w:r w:rsidRPr="00AA59DE">
        <w:t xml:space="preserve">the timer </w:t>
      </w:r>
      <w:r w:rsidRPr="00C67801">
        <w:t xml:space="preserve">T3584 is running when the UE enters state </w:t>
      </w:r>
      <w:r w:rsidRPr="00C67801">
        <w:rPr>
          <w:rFonts w:hint="eastAsia"/>
        </w:rPr>
        <w:t>5G</w:t>
      </w:r>
      <w:r w:rsidRPr="00C67801">
        <w:t>MM-DEREGISTERED, the UE remains switched on, and the USIM in the UE</w:t>
      </w:r>
      <w:ins w:id="75" w:author="Intel/ThomasL" w:date="2020-03-27T13:35:00Z">
        <w:r w:rsidR="004023BD" w:rsidRPr="00C67801">
          <w:t xml:space="preserve"> </w:t>
        </w:r>
      </w:ins>
      <w:ins w:id="76" w:author="Intel/ThomasL" w:date="2020-03-30T10:55:00Z">
        <w:r w:rsidR="008A21D8" w:rsidRPr="00C67801">
          <w:t>(or in case of SNPN the entry of the "list of subscriber data" with the SNPN identity of the current SNPN)</w:t>
        </w:r>
      </w:ins>
      <w:r w:rsidRPr="00C67801">
        <w:t xml:space="preserve"> remains the same, then timer T3584</w:t>
      </w:r>
      <w:r w:rsidRPr="00C67801">
        <w:rPr>
          <w:rFonts w:hint="eastAsia"/>
        </w:rPr>
        <w:t xml:space="preserve"> </w:t>
      </w:r>
      <w:r w:rsidRPr="00C67801">
        <w:t>is kept running until it expires or it is stopped.</w:t>
      </w:r>
    </w:p>
    <w:p w14:paraId="411513CC" w14:textId="7662821D" w:rsidR="009244E0" w:rsidRDefault="009244E0" w:rsidP="009244E0">
      <w:r w:rsidRPr="00C67801">
        <w:t xml:space="preserve">If the UE is switched off when the timer T3584 is running, and if the USIM in the UE </w:t>
      </w:r>
      <w:ins w:id="77" w:author="Intel/ThomasL" w:date="2020-03-30T10:55:00Z">
        <w:r w:rsidR="008A21D8" w:rsidRPr="00C67801">
          <w:t>(or in case of SNPN the entry of the "list of subscriber data" with the SNPN identity of the current SNPN)</w:t>
        </w:r>
      </w:ins>
      <w:ins w:id="78" w:author="Intel/ThomasL" w:date="2020-03-27T13:36:00Z">
        <w:r w:rsidR="004023BD" w:rsidRPr="00C67801">
          <w:t xml:space="preserve"> </w:t>
        </w:r>
      </w:ins>
      <w:r w:rsidRPr="00C67801">
        <w:t>remains the same when the UE is switched on, the UE shall behave as follows:</w:t>
      </w:r>
    </w:p>
    <w:p w14:paraId="60A54F46" w14:textId="77777777" w:rsidR="009244E0" w:rsidRPr="00574AEA" w:rsidRDefault="009244E0" w:rsidP="009244E0">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 xml:space="preserve">timeout at switch off and let </w:t>
      </w:r>
      <w:proofErr w:type="spellStart"/>
      <w:r w:rsidRPr="00574AEA">
        <w:t>t</w:t>
      </w:r>
      <w:proofErr w:type="spellEnd"/>
      <w:r w:rsidRPr="00574AEA">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40DF2C49" w14:textId="77777777" w:rsidR="009244E0" w:rsidRDefault="009244E0" w:rsidP="009244E0">
      <w:r w:rsidRPr="00105C82">
        <w:t>If</w:t>
      </w:r>
      <w:r>
        <w:t>:</w:t>
      </w:r>
    </w:p>
    <w:p w14:paraId="4CB2D006" w14:textId="77777777" w:rsidR="009244E0" w:rsidRDefault="009244E0" w:rsidP="009244E0">
      <w:pPr>
        <w:pStyle w:val="B1"/>
      </w:pPr>
      <w:r>
        <w:t>-</w:t>
      </w:r>
      <w:r>
        <w:tab/>
      </w:r>
      <w:r w:rsidRPr="00105C82">
        <w:t xml:space="preserve">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 xml:space="preserve">IE are </w:t>
      </w:r>
      <w:proofErr w:type="gramStart"/>
      <w:r>
        <w:t>included  in</w:t>
      </w:r>
      <w:proofErr w:type="gramEnd"/>
      <w:r>
        <w:t xml:space="preserve"> the </w:t>
      </w:r>
      <w:r w:rsidRPr="00440029">
        <w:t xml:space="preserve">PDU SESSION ESTABLISHMENT </w:t>
      </w:r>
      <w:r>
        <w:t xml:space="preserve">REJECT </w:t>
      </w:r>
      <w:r w:rsidRPr="00440029">
        <w:rPr>
          <w:lang w:val="en-US"/>
        </w:rPr>
        <w:t>message</w:t>
      </w:r>
      <w:r>
        <w:t>; or</w:t>
      </w:r>
    </w:p>
    <w:p w14:paraId="02E3586A" w14:textId="77777777" w:rsidR="009244E0" w:rsidRDefault="009244E0" w:rsidP="009244E0">
      <w:pPr>
        <w:pStyle w:val="B1"/>
      </w:pPr>
      <w:r>
        <w:t>-</w:t>
      </w:r>
      <w:r>
        <w:tab/>
        <w:t xml:space="preserve">an indication that the 5GSM message was not forwarded due to S-NSSAI only based congestion control is received along a Back-off timer value and a </w:t>
      </w:r>
      <w:r w:rsidRPr="00440029">
        <w:t xml:space="preserve">PDU SESSION ESTABLISHMENT </w:t>
      </w:r>
      <w:r>
        <w:t>REQUEST message with the PDU session ID IE set to the PDU session ID of the PDU session;</w:t>
      </w:r>
    </w:p>
    <w:p w14:paraId="66C39300" w14:textId="77777777" w:rsidR="009244E0" w:rsidRDefault="009244E0" w:rsidP="009244E0">
      <w:r>
        <w:t>the UE shall</w:t>
      </w:r>
      <w:r w:rsidRPr="001D5655">
        <w:t xml:space="preserve"> </w:t>
      </w:r>
      <w:r>
        <w:t>ignore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77EB658E" w14:textId="77777777" w:rsidR="009244E0" w:rsidRPr="00B65E20" w:rsidRDefault="009244E0" w:rsidP="009244E0">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w:t>
      </w:r>
      <w:r>
        <w:t>or with the Back-off timer value received from the 5GMM sublayer</w:t>
      </w:r>
      <w:r w:rsidRPr="00B65E20">
        <w:t xml:space="preserve"> and:</w:t>
      </w:r>
    </w:p>
    <w:p w14:paraId="1CA3E16A" w14:textId="77777777" w:rsidR="009244E0" w:rsidRPr="00B6068D" w:rsidRDefault="009244E0" w:rsidP="009244E0">
      <w:pPr>
        <w:pStyle w:val="B2"/>
      </w:pPr>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p>
    <w:p w14:paraId="560B577A" w14:textId="77777777" w:rsidR="009244E0" w:rsidRPr="00B65E20" w:rsidRDefault="009244E0" w:rsidP="009244E0">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 xml:space="preserve">emergency PDU </w:t>
      </w:r>
      <w:r w:rsidRPr="000C02E1">
        <w:rPr>
          <w:lang w:eastAsia="ko-KR"/>
        </w:rPr>
        <w:lastRenderedPageBreak/>
        <w:t>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p>
    <w:p w14:paraId="0C27D776" w14:textId="77777777" w:rsidR="009244E0" w:rsidRPr="000E4BAC" w:rsidRDefault="009244E0" w:rsidP="009244E0">
      <w:pPr>
        <w:pStyle w:val="B2"/>
      </w:pPr>
      <w:r w:rsidRPr="00B65E20">
        <w:t xml:space="preserve">The UE shall not stop timer </w:t>
      </w:r>
      <w:r>
        <w:t>T3585</w:t>
      </w:r>
      <w:r w:rsidRPr="000E4BAC">
        <w:t xml:space="preserve"> upon a PLMN change or inter-system change;</w:t>
      </w:r>
    </w:p>
    <w:p w14:paraId="6F81922C" w14:textId="77777777" w:rsidR="009244E0" w:rsidRDefault="009244E0" w:rsidP="009244E0">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14:paraId="58D186B0" w14:textId="3C0C3B05" w:rsidR="009244E0" w:rsidRPr="00C67801" w:rsidRDefault="009244E0" w:rsidP="009244E0">
      <w:pPr>
        <w:pStyle w:val="B2"/>
      </w:pPr>
      <w:r>
        <w:t>1)</w:t>
      </w:r>
      <w:r>
        <w:rPr>
          <w:rFonts w:hint="eastAsia"/>
        </w:rPr>
        <w:tab/>
        <w:t xml:space="preserve">shall </w:t>
      </w:r>
      <w:r w:rsidRPr="00205E1B">
        <w:t xml:space="preserve">not send </w:t>
      </w:r>
      <w:r w:rsidRPr="00C67801">
        <w:t>another PDU SESSION ESTABLISHMENT REQUEST message with request type different from "initial emergency request" and different from "</w:t>
      </w:r>
      <w:r w:rsidRPr="00C67801">
        <w:rPr>
          <w:lang w:eastAsia="ko-KR"/>
        </w:rPr>
        <w:t>e</w:t>
      </w:r>
      <w:r w:rsidRPr="00C67801">
        <w:rPr>
          <w:rFonts w:hint="eastAsia"/>
          <w:lang w:eastAsia="ko-KR"/>
        </w:rPr>
        <w:t xml:space="preserve">xisting </w:t>
      </w:r>
      <w:r w:rsidRPr="00C67801">
        <w:rPr>
          <w:lang w:eastAsia="ko-KR"/>
        </w:rPr>
        <w:t>emergency PDU session</w:t>
      </w:r>
      <w:r w:rsidRPr="00C67801">
        <w:t>",</w:t>
      </w:r>
      <w:r w:rsidRPr="00C67801">
        <w:rPr>
          <w:rFonts w:hint="eastAsia"/>
        </w:rPr>
        <w:t xml:space="preserve"> or</w:t>
      </w:r>
      <w:r w:rsidRPr="00C67801">
        <w:t xml:space="preserve"> another PDU SESSION MODIFICATION REQUEST </w:t>
      </w:r>
      <w:r w:rsidRPr="00C67801">
        <w:rPr>
          <w:lang w:eastAsia="zh-TW"/>
        </w:rPr>
        <w:t>with exception of those identified in subclause </w:t>
      </w:r>
      <w:r w:rsidRPr="00C67801">
        <w:t>6.4.2.1,</w:t>
      </w:r>
      <w:r w:rsidRPr="00C67801">
        <w:rPr>
          <w:lang w:eastAsia="zh-TW"/>
        </w:rPr>
        <w:t xml:space="preserve"> </w:t>
      </w:r>
      <w:r w:rsidRPr="00C67801">
        <w:t>for a non-emergency P</w:t>
      </w:r>
      <w:r w:rsidRPr="00C67801">
        <w:rPr>
          <w:rFonts w:hint="eastAsia"/>
        </w:rPr>
        <w:t>DU session</w:t>
      </w:r>
      <w:r w:rsidRPr="00C67801">
        <w:t xml:space="preserve"> for the same </w:t>
      </w:r>
      <w:r w:rsidRPr="00C67801">
        <w:rPr>
          <w:rFonts w:hint="eastAsia"/>
          <w:lang w:eastAsia="zh-CN"/>
        </w:rPr>
        <w:t>S-NSSAI</w:t>
      </w:r>
      <w:r w:rsidRPr="00C67801">
        <w:t xml:space="preserve"> until the UE is switched off or the USIM is removed</w:t>
      </w:r>
      <w:ins w:id="79" w:author="Intel/ThomasL" w:date="2020-03-27T13:19:00Z">
        <w:r w:rsidR="005E2447" w:rsidRPr="00C67801">
          <w:t xml:space="preserve"> </w:t>
        </w:r>
      </w:ins>
      <w:ins w:id="80" w:author="Intel/ThomasL" w:date="2020-03-30T10:55:00Z">
        <w:r w:rsidR="008A21D8" w:rsidRPr="00C67801">
          <w:t>or in case of SNPN the entry of the "list of subscriber data" with the SNPN identity of the current SNPN is updated</w:t>
        </w:r>
      </w:ins>
      <w:r w:rsidRPr="00C67801">
        <w:t>, or the UE receives a PDU SESSION MODIFICATION COMMAND message for a non-emergency P</w:t>
      </w:r>
      <w:r w:rsidRPr="00C67801">
        <w:rPr>
          <w:rFonts w:hint="eastAsia"/>
        </w:rPr>
        <w:t>DU session</w:t>
      </w:r>
      <w:r w:rsidRPr="00C67801">
        <w:t xml:space="preserve"> for the same </w:t>
      </w:r>
      <w:r w:rsidRPr="00C67801">
        <w:rPr>
          <w:rFonts w:hint="eastAsia"/>
          <w:lang w:eastAsia="zh-CN"/>
        </w:rPr>
        <w:t>S-NSSAI</w:t>
      </w:r>
      <w:r w:rsidRPr="00C67801">
        <w:t xml:space="preserve"> from the network or a PDU SESSION RELEASE COMMAND message </w:t>
      </w:r>
      <w:r w:rsidRPr="00C67801">
        <w:rPr>
          <w:rFonts w:hint="eastAsia"/>
          <w:lang w:eastAsia="zh-CN"/>
        </w:rPr>
        <w:t xml:space="preserve">without the </w:t>
      </w:r>
      <w:r w:rsidRPr="00C67801">
        <w:t xml:space="preserve">Back-off timer </w:t>
      </w:r>
      <w:r w:rsidRPr="00C67801">
        <w:rPr>
          <w:rFonts w:hint="eastAsia"/>
          <w:lang w:eastAsia="zh-TW"/>
        </w:rPr>
        <w:t xml:space="preserve">value </w:t>
      </w:r>
      <w:r w:rsidRPr="00C67801">
        <w:t xml:space="preserve">IE for the same </w:t>
      </w:r>
      <w:r w:rsidRPr="00C67801">
        <w:rPr>
          <w:rFonts w:hint="eastAsia"/>
          <w:lang w:eastAsia="zh-CN"/>
        </w:rPr>
        <w:t>S-NSSAI</w:t>
      </w:r>
      <w:r w:rsidRPr="00C67801">
        <w:t xml:space="preserve"> from the network; and</w:t>
      </w:r>
    </w:p>
    <w:p w14:paraId="7928EC92" w14:textId="252CAFC2" w:rsidR="009244E0" w:rsidRDefault="009244E0" w:rsidP="009244E0">
      <w:pPr>
        <w:pStyle w:val="B2"/>
      </w:pPr>
      <w:r w:rsidRPr="00C67801">
        <w:t>2)</w:t>
      </w:r>
      <w:r w:rsidRPr="00C67801">
        <w:rPr>
          <w:rFonts w:hint="eastAsia"/>
        </w:rPr>
        <w:tab/>
      </w:r>
      <w:r w:rsidRPr="00C67801">
        <w:t>shall not send another PDU SESSION ESTABLISHMENT REQUEST message without an S-NSSAI and with request type different from "initial emergency request" and different from "</w:t>
      </w:r>
      <w:r w:rsidRPr="00C67801">
        <w:rPr>
          <w:lang w:eastAsia="ko-KR"/>
        </w:rPr>
        <w:t>e</w:t>
      </w:r>
      <w:r w:rsidRPr="00C67801">
        <w:rPr>
          <w:rFonts w:hint="eastAsia"/>
          <w:lang w:eastAsia="ko-KR"/>
        </w:rPr>
        <w:t xml:space="preserve">xisting </w:t>
      </w:r>
      <w:r w:rsidRPr="00C67801">
        <w:rPr>
          <w:lang w:eastAsia="ko-KR"/>
        </w:rPr>
        <w:t>emergency PDU session</w:t>
      </w:r>
      <w:r w:rsidRPr="00C67801">
        <w:t xml:space="preserve">", or another PDU SESSION MODIFICATION REQUEST message </w:t>
      </w:r>
      <w:r w:rsidRPr="00C67801">
        <w:rPr>
          <w:lang w:eastAsia="zh-TW"/>
        </w:rPr>
        <w:t>with exception of those identified in subclause </w:t>
      </w:r>
      <w:r w:rsidRPr="00C67801">
        <w:t>6.4.2.1,</w:t>
      </w:r>
      <w:r w:rsidRPr="00C67801">
        <w:rPr>
          <w:lang w:eastAsia="zh-TW"/>
        </w:rPr>
        <w:t xml:space="preserve"> </w:t>
      </w:r>
      <w:r w:rsidRPr="00C67801">
        <w:t>for a non-emergency P</w:t>
      </w:r>
      <w:r w:rsidRPr="00C67801">
        <w:rPr>
          <w:rFonts w:hint="eastAsia"/>
        </w:rPr>
        <w:t>DU session</w:t>
      </w:r>
      <w:r w:rsidRPr="00C67801">
        <w:t xml:space="preserve"> established without an S-NSSAI provided by the UE, if no </w:t>
      </w:r>
      <w:r w:rsidRPr="00C67801">
        <w:rPr>
          <w:rFonts w:hint="eastAsia"/>
          <w:lang w:eastAsia="zh-CN"/>
        </w:rPr>
        <w:t>S-NSSAI</w:t>
      </w:r>
      <w:r w:rsidRPr="00C67801">
        <w:t xml:space="preserve"> was provided during the PDU session establishment and the request type was different from "initial emergency request" and different from "</w:t>
      </w:r>
      <w:r w:rsidRPr="00C67801">
        <w:rPr>
          <w:lang w:eastAsia="ko-KR"/>
        </w:rPr>
        <w:t>e</w:t>
      </w:r>
      <w:r w:rsidRPr="00C67801">
        <w:rPr>
          <w:rFonts w:hint="eastAsia"/>
          <w:lang w:eastAsia="ko-KR"/>
        </w:rPr>
        <w:t xml:space="preserve">xisting </w:t>
      </w:r>
      <w:r w:rsidRPr="00C67801">
        <w:rPr>
          <w:lang w:eastAsia="ko-KR"/>
        </w:rPr>
        <w:t>emergency PDU session</w:t>
      </w:r>
      <w:r w:rsidRPr="00C67801">
        <w:t>", until the UE is switched off or the USIM is removed</w:t>
      </w:r>
      <w:ins w:id="81" w:author="Intel/ThomasL" w:date="2020-03-27T13:19:00Z">
        <w:r w:rsidR="005E2447" w:rsidRPr="00C67801">
          <w:t xml:space="preserve"> </w:t>
        </w:r>
      </w:ins>
      <w:ins w:id="82" w:author="Intel/ThomasL" w:date="2020-03-30T10:55:00Z">
        <w:r w:rsidR="008A21D8" w:rsidRPr="00C67801">
          <w:t>or in case of SNPN the entry of the "list of subscriber data" with the SNPN identity of the current SNPN is updated</w:t>
        </w:r>
      </w:ins>
      <w:r w:rsidRPr="00C67801">
        <w:t xml:space="preserve">, or the UE receives a PDU SESSION MODIFICATION COMMAND message for a non-emergency </w:t>
      </w:r>
      <w:r w:rsidRPr="00C67801">
        <w:rPr>
          <w:rFonts w:hint="eastAsia"/>
        </w:rPr>
        <w:t>PDU</w:t>
      </w:r>
      <w:r w:rsidRPr="00C67801">
        <w:t xml:space="preserve"> </w:t>
      </w:r>
      <w:r w:rsidRPr="00C67801">
        <w:rPr>
          <w:rFonts w:hint="eastAsia"/>
        </w:rPr>
        <w:t>session</w:t>
      </w:r>
      <w:r w:rsidRPr="00C67801">
        <w:t xml:space="preserve"> established</w:t>
      </w:r>
      <w:r w:rsidRPr="00840573">
        <w:t xml:space="preserve"> without </w:t>
      </w:r>
      <w:r>
        <w:t>an S-NSSAI</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320886B0" w14:textId="77777777" w:rsidR="009244E0" w:rsidRDefault="009244E0" w:rsidP="009244E0">
      <w:pPr>
        <w:pStyle w:val="B2"/>
      </w:pPr>
      <w:r w:rsidRPr="000E4BAC">
        <w:t xml:space="preserve">The timer </w:t>
      </w:r>
      <w:r>
        <w:t>T3585</w:t>
      </w:r>
      <w:r w:rsidRPr="000E4BAC">
        <w:t xml:space="preserve"> remains deactivated upon a PLMN change or inter-system change; and</w:t>
      </w:r>
    </w:p>
    <w:p w14:paraId="0C23EC47" w14:textId="77777777" w:rsidR="009244E0" w:rsidRDefault="009244E0" w:rsidP="009244E0">
      <w:pPr>
        <w:pStyle w:val="B1"/>
      </w:pPr>
      <w:r>
        <w:t>c</w:t>
      </w:r>
      <w:r>
        <w:rPr>
          <w:rFonts w:hint="eastAsia"/>
        </w:rPr>
        <w:t>)</w:t>
      </w:r>
      <w:r>
        <w:rPr>
          <w:rFonts w:hint="eastAsia"/>
        </w:rPr>
        <w:tab/>
      </w:r>
      <w:r w:rsidRPr="000E4BAC">
        <w:t>if the timer value indicates zero, the UE:</w:t>
      </w:r>
    </w:p>
    <w:p w14:paraId="592C0734" w14:textId="77777777" w:rsidR="009244E0" w:rsidRDefault="009244E0" w:rsidP="009244E0">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14:paraId="091D4490" w14:textId="77777777" w:rsidR="009244E0" w:rsidRPr="00205E1B" w:rsidRDefault="009244E0" w:rsidP="009244E0">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42DC06A7" w14:textId="77777777" w:rsidR="009244E0" w:rsidRDefault="009244E0" w:rsidP="009244E0">
      <w:r>
        <w:t>If the 5GSM congestion re-attempt indicator IE set to "The back-off timer is applied in all PLMNs"</w:t>
      </w:r>
      <w:r w:rsidRPr="006442DF">
        <w:t xml:space="preserve"> </w:t>
      </w:r>
      <w:r>
        <w:t xml:space="preserve">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apply the timer T3585 for the registered PLMN.</w:t>
      </w:r>
    </w:p>
    <w:p w14:paraId="0DF8134E" w14:textId="77777777" w:rsidR="009244E0" w:rsidRPr="00AA7B31" w:rsidRDefault="009244E0" w:rsidP="009244E0">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p>
    <w:p w14:paraId="01095AA0" w14:textId="77777777" w:rsidR="009244E0" w:rsidRDefault="009244E0" w:rsidP="009244E0">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w:t>
      </w:r>
      <w:proofErr w:type="gramStart"/>
      <w:r>
        <w:t>is allowed to</w:t>
      </w:r>
      <w:proofErr w:type="gramEnd"/>
      <w:r>
        <w:t xml:space="preserve"> initiate </w:t>
      </w:r>
      <w:r>
        <w:rPr>
          <w:rFonts w:hint="eastAsia"/>
        </w:rPr>
        <w:t>a</w:t>
      </w:r>
      <w:r>
        <w:t xml:space="preserve"> </w:t>
      </w:r>
      <w:r w:rsidRPr="003168A2">
        <w:t>P</w:t>
      </w:r>
      <w:r>
        <w:rPr>
          <w:rFonts w:hint="eastAsia"/>
        </w:rPr>
        <w:t>DU session establishment</w:t>
      </w:r>
      <w:r>
        <w:t xml:space="preserve"> procedure for emergency services.</w:t>
      </w:r>
    </w:p>
    <w:p w14:paraId="5EE663F2" w14:textId="00EEDC77" w:rsidR="009244E0" w:rsidRPr="00C67801" w:rsidRDefault="009244E0" w:rsidP="009244E0">
      <w:pPr>
        <w:rPr>
          <w:lang w:eastAsia="ja-JP"/>
        </w:rPr>
      </w:pPr>
      <w:r>
        <w:lastRenderedPageBreak/>
        <w:t xml:space="preserve">If </w:t>
      </w:r>
      <w:r w:rsidRPr="00AA59DE">
        <w:t xml:space="preserve">the timer </w:t>
      </w:r>
      <w:r w:rsidRPr="00C67801">
        <w:t xml:space="preserve">T3585 is running when the UE enters state </w:t>
      </w:r>
      <w:r w:rsidRPr="00C67801">
        <w:rPr>
          <w:rFonts w:hint="eastAsia"/>
        </w:rPr>
        <w:t>5G</w:t>
      </w:r>
      <w:r w:rsidRPr="00C67801">
        <w:t xml:space="preserve">MM-DEREGISTERED, the UE remains switched on, and the USIM in the UE </w:t>
      </w:r>
      <w:ins w:id="83" w:author="Intel/ThomasL" w:date="2020-03-30T10:56:00Z">
        <w:r w:rsidR="008A21D8" w:rsidRPr="00C67801">
          <w:t>(or in case of SNPN the entry of the "list of subscriber data" with the SNPN identity of the current SNPN)</w:t>
        </w:r>
      </w:ins>
      <w:ins w:id="84" w:author="Intel/ThomasL" w:date="2020-03-27T13:36:00Z">
        <w:r w:rsidR="004023BD" w:rsidRPr="00C67801">
          <w:t xml:space="preserve"> </w:t>
        </w:r>
      </w:ins>
      <w:r w:rsidRPr="00C67801">
        <w:t>remains the same, then timer T3585</w:t>
      </w:r>
      <w:r w:rsidRPr="00C67801">
        <w:rPr>
          <w:rFonts w:hint="eastAsia"/>
        </w:rPr>
        <w:t xml:space="preserve"> </w:t>
      </w:r>
      <w:r w:rsidRPr="00C67801">
        <w:t>is kept running until it expires or it is stopped.</w:t>
      </w:r>
    </w:p>
    <w:p w14:paraId="4795211E" w14:textId="3AE86C93" w:rsidR="009244E0" w:rsidRPr="00C67801" w:rsidRDefault="009244E0" w:rsidP="009244E0">
      <w:r w:rsidRPr="00C67801">
        <w:t xml:space="preserve">If the UE is switched off when the timer T3585 is running, and if the USIM in the UE </w:t>
      </w:r>
      <w:ins w:id="85" w:author="Intel/ThomasL" w:date="2020-03-30T10:57:00Z">
        <w:r w:rsidR="008A21D8" w:rsidRPr="00C67801">
          <w:t>(or in case of SNPN the entry of the "list of subscriber data" with the SNPN identity of the current SNPN)</w:t>
        </w:r>
      </w:ins>
      <w:ins w:id="86" w:author="Intel/ThomasL" w:date="2020-03-27T13:36:00Z">
        <w:r w:rsidR="004023BD" w:rsidRPr="00C67801">
          <w:t xml:space="preserve"> </w:t>
        </w:r>
      </w:ins>
      <w:r w:rsidRPr="00C67801">
        <w:t>remains the same when the UE is switched on, the UE shall behave as follows:</w:t>
      </w:r>
    </w:p>
    <w:p w14:paraId="3F2457E9" w14:textId="77777777" w:rsidR="009244E0" w:rsidRPr="00C01A2F" w:rsidRDefault="009244E0" w:rsidP="009244E0">
      <w:pPr>
        <w:pStyle w:val="B1"/>
        <w:rPr>
          <w:lang w:eastAsia="zh-CN"/>
        </w:rPr>
      </w:pPr>
      <w:r w:rsidRPr="00C67801">
        <w:rPr>
          <w:rFonts w:hint="eastAsia"/>
        </w:rPr>
        <w:tab/>
      </w:r>
      <w:r w:rsidRPr="00C67801">
        <w:t>let t1 be the time remaining for T3585</w:t>
      </w:r>
      <w:r w:rsidRPr="00C67801">
        <w:rPr>
          <w:rFonts w:hint="eastAsia"/>
        </w:rPr>
        <w:t xml:space="preserve"> </w:t>
      </w:r>
      <w:r w:rsidRPr="00C67801">
        <w:t>timeout at switch off</w:t>
      </w:r>
      <w:r w:rsidRPr="00B6068D">
        <w:t xml:space="preserve">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704D6194" w14:textId="77777777" w:rsidR="009244E0" w:rsidRPr="00EA57E1" w:rsidRDefault="009244E0" w:rsidP="009244E0">
      <w:pPr>
        <w:pStyle w:val="NO"/>
      </w:pPr>
      <w:r>
        <w:t>NOTE</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w:t>
      </w:r>
      <w:proofErr w:type="gramStart"/>
      <w:r w:rsidRPr="00F73166">
        <w:t>Thus</w:t>
      </w:r>
      <w:proofErr w:type="gramEnd"/>
      <w:r w:rsidRPr="00F73166">
        <w:t xml:space="preserve">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63A56619" w14:textId="77777777" w:rsidR="009244E0" w:rsidRDefault="009244E0" w:rsidP="009244E0">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5B4AA652" w14:textId="77777777" w:rsidR="009244E0" w:rsidRPr="005E540B" w:rsidRDefault="009244E0" w:rsidP="009244E0">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4A69E07D" w14:textId="77777777" w:rsidR="009244E0" w:rsidRDefault="009244E0" w:rsidP="009244E0">
      <w:pPr>
        <w:jc w:val="center"/>
        <w:rPr>
          <w:noProof/>
        </w:rPr>
      </w:pPr>
      <w:r w:rsidRPr="0063689A">
        <w:rPr>
          <w:noProof/>
          <w:highlight w:val="green"/>
        </w:rPr>
        <w:t xml:space="preserve">*** </w:t>
      </w:r>
      <w:r>
        <w:rPr>
          <w:noProof/>
          <w:highlight w:val="green"/>
        </w:rPr>
        <w:t>Next</w:t>
      </w:r>
      <w:r w:rsidRPr="0063689A">
        <w:rPr>
          <w:noProof/>
          <w:highlight w:val="green"/>
        </w:rPr>
        <w:t xml:space="preserve"> change ***</w:t>
      </w:r>
    </w:p>
    <w:p w14:paraId="27B1527A" w14:textId="77777777" w:rsidR="009244E0" w:rsidRPr="00405573" w:rsidRDefault="009244E0" w:rsidP="009244E0">
      <w:pPr>
        <w:pStyle w:val="Heading5"/>
        <w:rPr>
          <w:lang w:eastAsia="zh-CN"/>
        </w:rPr>
      </w:pPr>
      <w:bookmarkStart w:id="87" w:name="_Toc20232828"/>
      <w:bookmarkStart w:id="88" w:name="_Toc27746931"/>
      <w:r w:rsidRPr="00405573">
        <w:rPr>
          <w:lang w:eastAsia="zh-CN"/>
        </w:rPr>
        <w:t>6.4.1.4.3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87"/>
      <w:bookmarkEnd w:id="88"/>
    </w:p>
    <w:p w14:paraId="58B5D1A2" w14:textId="77777777" w:rsidR="009244E0" w:rsidRPr="00405573" w:rsidRDefault="009244E0" w:rsidP="009244E0">
      <w:r w:rsidRPr="00405573">
        <w:t xml:space="preserve">If the 5GSM cause value is </w:t>
      </w:r>
      <w:r>
        <w:t>different from</w:t>
      </w:r>
      <w:r w:rsidRPr="00405573">
        <w:t xml:space="preserve"> #26 "insufficient resources"</w:t>
      </w:r>
      <w:r>
        <w:t xml:space="preserve">, </w:t>
      </w:r>
      <w:r w:rsidRPr="00405573">
        <w:t>#28 "unknown PDU session type"</w:t>
      </w:r>
      <w:r>
        <w:t>, #39 "</w:t>
      </w:r>
      <w:r w:rsidRPr="00477EC3">
        <w:t>reactivation requested</w:t>
      </w:r>
      <w:r>
        <w:t>"</w:t>
      </w:r>
      <w:r>
        <w:rPr>
          <w:lang w:eastAsia="zh-CN"/>
        </w:rPr>
        <w:t xml:space="preserve">, </w:t>
      </w:r>
      <w:r>
        <w:t>#46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session type Ethernet only allowed",</w:t>
      </w:r>
      <w: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6.2.12)</w:t>
      </w:r>
      <w:r w:rsidRPr="00405573">
        <w:t>:</w:t>
      </w:r>
    </w:p>
    <w:p w14:paraId="52382059" w14:textId="77777777" w:rsidR="009244E0" w:rsidRDefault="009244E0" w:rsidP="009244E0">
      <w:pPr>
        <w:pStyle w:val="B1"/>
      </w:pPr>
      <w:r w:rsidRPr="00405573">
        <w:t>a)</w:t>
      </w:r>
      <w:r w:rsidRPr="00405573">
        <w:tab/>
        <w:t>if the timer value indicates neit</w:t>
      </w:r>
      <w:r>
        <w:t>her zero nor deactivated and:</w:t>
      </w:r>
    </w:p>
    <w:p w14:paraId="4E3DD0C5" w14:textId="3A1A89D3" w:rsidR="009244E0" w:rsidRDefault="009244E0" w:rsidP="009244E0">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S-NSSAI] combination.</w:t>
      </w:r>
      <w:r w:rsidRPr="006F22FC">
        <w:t xml:space="preserve"> </w:t>
      </w:r>
      <w:r>
        <w:t xml:space="preserve">The UE shall not send another </w:t>
      </w:r>
      <w:r w:rsidRPr="00405573">
        <w:t>PDU SESSION ESTABLISHMENT REQUEST message</w:t>
      </w:r>
      <w:r>
        <w:t xml:space="preserve"> for the same DNN and S-NSSAI</w:t>
      </w:r>
      <w:r w:rsidRPr="00431F61">
        <w:t xml:space="preserve"> </w:t>
      </w:r>
      <w:r>
        <w:t>in the current PLMN</w:t>
      </w:r>
      <w:r w:rsidRPr="00CC0C94">
        <w:rPr>
          <w:rFonts w:hint="eastAsia"/>
        </w:rPr>
        <w:t>,</w:t>
      </w:r>
      <w:r w:rsidRPr="00CC0C94">
        <w:t xml:space="preserve"> until the back-off timer expires, the UE is switched off or the USIM is removed</w:t>
      </w:r>
      <w:ins w:id="89" w:author="Intel/ThomasL" w:date="2020-03-27T13:19:00Z">
        <w:r w:rsidR="005E2447" w:rsidRPr="005E2447">
          <w:t xml:space="preserve"> </w:t>
        </w:r>
      </w:ins>
      <w:ins w:id="90" w:author="Intel/ThomasL" w:date="2020-03-30T10:58:00Z">
        <w:r w:rsidR="008A21D8" w:rsidRPr="00C67801">
          <w:t>or in case of SNPN the entry of the "list of subscriber data" with the SNPN identity of the current SNPN is updated</w:t>
        </w:r>
      </w:ins>
      <w:r>
        <w:t>; or</w:t>
      </w:r>
    </w:p>
    <w:p w14:paraId="347EF89F" w14:textId="10DCCB15" w:rsidR="009244E0" w:rsidRPr="00C67801" w:rsidRDefault="009244E0" w:rsidP="000D24FB">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 xml:space="preserve">combination </w:t>
      </w:r>
      <w:r w:rsidRPr="00C67801">
        <w:t>in the current PLMN</w:t>
      </w:r>
      <w:r w:rsidRPr="00C67801">
        <w:rPr>
          <w:rFonts w:hint="eastAsia"/>
        </w:rPr>
        <w:t>,</w:t>
      </w:r>
      <w:r w:rsidRPr="00C67801">
        <w:t xml:space="preserve"> until the back-off timer expires, the UE is switched off or the USIM is removed</w:t>
      </w:r>
      <w:ins w:id="91" w:author="Intel/ThomasL" w:date="2020-03-27T13:19:00Z">
        <w:r w:rsidR="005E2447" w:rsidRPr="00C67801">
          <w:t xml:space="preserve"> or </w:t>
        </w:r>
      </w:ins>
      <w:ins w:id="92" w:author="Intel/ThomasL" w:date="2020-03-30T10:58:00Z">
        <w:r w:rsidR="008A21D8" w:rsidRPr="00C67801">
          <w:t xml:space="preserve">in case of SNPN </w:t>
        </w:r>
      </w:ins>
      <w:ins w:id="93" w:author="Intel/ThomasL" w:date="2020-03-27T18:28:00Z">
        <w:r w:rsidR="000D24FB" w:rsidRPr="00C67801">
          <w:t>the</w:t>
        </w:r>
      </w:ins>
      <w:ins w:id="94" w:author="Intel/ThomasL" w:date="2020-03-27T13:19:00Z">
        <w:r w:rsidR="005E2447" w:rsidRPr="00C67801">
          <w:t xml:space="preserve"> entry of the "list of subscriber data" with the SNPN identity of the current SNPN is updated</w:t>
        </w:r>
      </w:ins>
      <w:r w:rsidRPr="00C67801">
        <w:t>;</w:t>
      </w:r>
    </w:p>
    <w:p w14:paraId="0614CA8D" w14:textId="77777777" w:rsidR="009244E0" w:rsidRDefault="009244E0" w:rsidP="009244E0">
      <w:pPr>
        <w:pStyle w:val="B1"/>
      </w:pPr>
      <w:r w:rsidRPr="00405573">
        <w:t>b)</w:t>
      </w:r>
      <w:r w:rsidRPr="00405573">
        <w:tab/>
        <w:t>if the timer value indicates that this timer is deactivated</w:t>
      </w:r>
      <w:r w:rsidRPr="00C3201C">
        <w:t xml:space="preserve"> </w:t>
      </w:r>
      <w:r>
        <w:t>and:</w:t>
      </w:r>
    </w:p>
    <w:p w14:paraId="66AB2E14" w14:textId="72A8DE22" w:rsidR="009244E0" w:rsidRDefault="009244E0" w:rsidP="009244E0">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and S-NSSAI </w:t>
      </w:r>
      <w:r>
        <w:lastRenderedPageBreak/>
        <w:t>in the current PLMN</w:t>
      </w:r>
      <w:r w:rsidRPr="00CC0C94">
        <w:rPr>
          <w:rFonts w:hint="eastAsia"/>
        </w:rPr>
        <w:t>,</w:t>
      </w:r>
      <w:r w:rsidRPr="00CC0C94">
        <w:t xml:space="preserve"> until the UE is switched off or the USIM is removed</w:t>
      </w:r>
      <w:ins w:id="95" w:author="Intel/ThomasL" w:date="2020-03-27T13:19:00Z">
        <w:r w:rsidR="005E2447" w:rsidRPr="005E2447">
          <w:t xml:space="preserve"> </w:t>
        </w:r>
        <w:r w:rsidR="005E2447" w:rsidRPr="00C67801">
          <w:t xml:space="preserve">or </w:t>
        </w:r>
      </w:ins>
      <w:ins w:id="96" w:author="Intel/ThomasL" w:date="2020-03-30T10:58:00Z">
        <w:r w:rsidR="008A21D8" w:rsidRPr="00C67801">
          <w:t xml:space="preserve">in case of SNPN </w:t>
        </w:r>
      </w:ins>
      <w:ins w:id="97" w:author="Intel/ThomasL" w:date="2020-03-27T18:28:00Z">
        <w:r w:rsidR="000D24FB" w:rsidRPr="00C67801">
          <w:t>the</w:t>
        </w:r>
      </w:ins>
      <w:ins w:id="98" w:author="Intel/ThomasL" w:date="2020-03-27T13:19:00Z">
        <w:r w:rsidR="005E2447" w:rsidRPr="00C67801">
          <w:t xml:space="preserve"> entry of the "list of subscriber data" with the SNPN identity of the current SNPN is updated</w:t>
        </w:r>
      </w:ins>
      <w:r w:rsidRPr="00C67801">
        <w:t>; or</w:t>
      </w:r>
    </w:p>
    <w:p w14:paraId="5013B192" w14:textId="6F31D347" w:rsidR="009244E0" w:rsidRDefault="009244E0" w:rsidP="009244E0">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 or the USIM is removed</w:t>
      </w:r>
      <w:ins w:id="99" w:author="Intel/ThomasL" w:date="2020-03-27T13:20:00Z">
        <w:r w:rsidR="005E2447" w:rsidRPr="005E2447">
          <w:t xml:space="preserve"> </w:t>
        </w:r>
        <w:r w:rsidR="005E2447" w:rsidRPr="00C67801">
          <w:t xml:space="preserve">or </w:t>
        </w:r>
      </w:ins>
      <w:ins w:id="100" w:author="Intel/ThomasL" w:date="2020-03-30T10:59:00Z">
        <w:r w:rsidR="008A21D8" w:rsidRPr="00C67801">
          <w:t xml:space="preserve">in case of SNPN </w:t>
        </w:r>
      </w:ins>
      <w:ins w:id="101" w:author="Intel/ThomasL" w:date="2020-03-27T18:29:00Z">
        <w:r w:rsidR="000D24FB" w:rsidRPr="00C67801">
          <w:t>the</w:t>
        </w:r>
      </w:ins>
      <w:ins w:id="102" w:author="Intel/ThomasL" w:date="2020-03-27T13:20:00Z">
        <w:r w:rsidR="005E2447" w:rsidRPr="00C67801">
          <w:t xml:space="preserve"> entry of the "list of subscriber data" with the SNPN identity of the current SNPN is updated</w:t>
        </w:r>
      </w:ins>
      <w:r>
        <w:t>; and</w:t>
      </w:r>
    </w:p>
    <w:p w14:paraId="1E9014FE" w14:textId="77777777" w:rsidR="009244E0" w:rsidRDefault="009244E0" w:rsidP="009244E0">
      <w:pPr>
        <w:pStyle w:val="B1"/>
      </w:pPr>
      <w:r w:rsidRPr="00405573">
        <w:t>c)</w:t>
      </w:r>
      <w:r w:rsidRPr="00405573">
        <w:tab/>
        <w:t>if the timer value indicates zero</w:t>
      </w:r>
      <w:r>
        <w:t xml:space="preserve">, the UE may send another </w:t>
      </w:r>
      <w:r w:rsidRPr="00405573">
        <w:t>PDU SESSION ESTABLISHMENT REQUEST message</w:t>
      </w:r>
      <w:r>
        <w:t xml:space="preserve"> </w:t>
      </w:r>
      <w:bookmarkStart w:id="103" w:name="OLE_LINK5"/>
      <w:r>
        <w:t xml:space="preserve">for the same combination of </w:t>
      </w:r>
      <w:r>
        <w:rPr>
          <w:lang w:eastAsia="ja-JP"/>
        </w:rPr>
        <w:t xml:space="preserve">[PLMN, </w:t>
      </w:r>
      <w:r w:rsidRPr="00405573">
        <w:rPr>
          <w:lang w:eastAsia="ja-JP"/>
        </w:rPr>
        <w:t>DNN</w:t>
      </w:r>
      <w:r>
        <w:rPr>
          <w:lang w:eastAsia="ja-JP"/>
        </w:rPr>
        <w:t>, S-NSSAI], [PLMN, DNN, no S-NSSAI], [PLMN, no DNN, S-NSSAI], or [PLMN, no DNN, no S-NSSAI] in the current PLMN</w:t>
      </w:r>
      <w:bookmarkEnd w:id="103"/>
      <w:r>
        <w:t>.</w:t>
      </w:r>
    </w:p>
    <w:p w14:paraId="18821DC8" w14:textId="77777777" w:rsidR="009244E0" w:rsidRDefault="009244E0" w:rsidP="009244E0">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ESTABLISHMENT REJECT message</w:t>
      </w:r>
      <w:r w:rsidRPr="00405573">
        <w:t>, if any</w:t>
      </w:r>
      <w:r>
        <w:t>.</w:t>
      </w:r>
    </w:p>
    <w:p w14:paraId="52BD3C66" w14:textId="77777777" w:rsidR="009244E0" w:rsidRPr="00405573" w:rsidRDefault="009244E0" w:rsidP="009244E0">
      <w:pPr>
        <w:pStyle w:val="B1"/>
      </w:pPr>
      <w:r>
        <w:t>a)</w:t>
      </w:r>
      <w:r>
        <w:tab/>
        <w:t xml:space="preserve">Additionally, if the 5GSM cause value </w:t>
      </w:r>
      <w:r w:rsidRPr="00CC0C94">
        <w:t>is #8 "operator determined barring",</w:t>
      </w:r>
      <w:r>
        <w:t xml:space="preserve"> </w:t>
      </w:r>
      <w:r w:rsidRPr="00CC0C94">
        <w:t xml:space="preserve">#27 "missing or unknown </w:t>
      </w:r>
      <w:r>
        <w:t>DNN</w:t>
      </w:r>
      <w:r w:rsidRPr="00CC0C94">
        <w:t>",</w:t>
      </w:r>
      <w:r>
        <w:t xml:space="preserve"> </w:t>
      </w:r>
      <w:r w:rsidRPr="00CC0C94">
        <w:t>#32 "s</w:t>
      </w:r>
      <w:r>
        <w:t>ervice option not supported",</w:t>
      </w:r>
      <w:r w:rsidRPr="00CC0C94">
        <w:t xml:space="preserve"> #33 "requested service option not subscribed"</w:t>
      </w:r>
      <w:r w:rsidRPr="00D00969">
        <w:t xml:space="preserve"> </w:t>
      </w:r>
      <w:r>
        <w:t>or #70</w:t>
      </w:r>
      <w:r w:rsidRPr="00CC0C94">
        <w:t xml:space="preserve"> "</w:t>
      </w:r>
      <w:r w:rsidRPr="00514626">
        <w:t>missing or unknown DNN in a slice</w:t>
      </w:r>
      <w:r w:rsidRPr="00CC0C94">
        <w:t>"</w:t>
      </w:r>
      <w:r>
        <w:t>, the UE shall</w:t>
      </w:r>
      <w:r w:rsidRPr="00405573">
        <w:t xml:space="preserve"> proceed as follows:</w:t>
      </w:r>
    </w:p>
    <w:p w14:paraId="40C2FE7B" w14:textId="77777777" w:rsidR="009244E0" w:rsidRDefault="009244E0" w:rsidP="009244E0">
      <w:pPr>
        <w:pStyle w:val="B2"/>
      </w:pPr>
      <w:r>
        <w:t>1</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13A97DF7" w14:textId="77777777" w:rsidR="009244E0" w:rsidRPr="00405573" w:rsidRDefault="009244E0" w:rsidP="009244E0">
      <w:pPr>
        <w:pStyle w:val="B2"/>
      </w:pPr>
      <w:r>
        <w:t>2)</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685238EE" w14:textId="77777777" w:rsidR="009244E0" w:rsidRPr="00405573" w:rsidRDefault="009244E0" w:rsidP="009244E0">
      <w:pPr>
        <w:pStyle w:val="B1"/>
      </w:pPr>
      <w:r>
        <w:t>b)</w:t>
      </w:r>
      <w:r>
        <w:tab/>
        <w:t xml:space="preserve">For 5GSM cause values different from </w:t>
      </w:r>
      <w:r w:rsidRPr="00CC0C94">
        <w:t>#8 "operator determined barring",</w:t>
      </w:r>
      <w:r>
        <w:t xml:space="preserve"> </w:t>
      </w:r>
      <w:r w:rsidRPr="00D00969">
        <w:t xml:space="preserve"> #27 "missing or unknown DNN", </w:t>
      </w:r>
      <w:r w:rsidRPr="00CC0C94">
        <w:t>#32 "s</w:t>
      </w:r>
      <w:r>
        <w:t>ervice option not supported",</w:t>
      </w:r>
      <w:r w:rsidRPr="00CC0C94">
        <w:t xml:space="preserve"> #33 "requested service option not subscribed"</w:t>
      </w:r>
      <w:r w:rsidRPr="00D00969">
        <w:t xml:space="preserve"> </w:t>
      </w:r>
      <w:r>
        <w:t>and #70</w:t>
      </w:r>
      <w:r w:rsidRPr="00CC0C94">
        <w:t xml:space="preserve"> "</w:t>
      </w:r>
      <w:r w:rsidRPr="00514626">
        <w:t>missing or unknown DNN in a slice</w:t>
      </w:r>
      <w:r w:rsidRPr="00CC0C94">
        <w:t>"</w:t>
      </w:r>
      <w:r>
        <w:t>, the UE behaviour regarding the start of a back-off timer is unspecified.</w:t>
      </w:r>
    </w:p>
    <w:p w14:paraId="355EF840" w14:textId="77777777" w:rsidR="009244E0" w:rsidRDefault="009244E0" w:rsidP="009244E0">
      <w:r w:rsidRPr="00405573">
        <w:t>The UE shall not stop any back-off timer</w:t>
      </w:r>
      <w:r>
        <w:t>:</w:t>
      </w:r>
    </w:p>
    <w:p w14:paraId="17667769" w14:textId="77777777" w:rsidR="009244E0" w:rsidRDefault="009244E0" w:rsidP="009244E0">
      <w:pPr>
        <w:pStyle w:val="B1"/>
      </w:pPr>
      <w:r>
        <w:t>a</w:t>
      </w:r>
      <w:r w:rsidRPr="006127E0">
        <w:t>)</w:t>
      </w:r>
      <w:r w:rsidRPr="006127E0">
        <w:tab/>
      </w:r>
      <w:r w:rsidRPr="00405573">
        <w:t>upon a PLMN change</w:t>
      </w:r>
      <w:r>
        <w:t>;</w:t>
      </w:r>
    </w:p>
    <w:p w14:paraId="50FFA78C" w14:textId="77777777" w:rsidR="009244E0" w:rsidRDefault="009244E0" w:rsidP="009244E0">
      <w:pPr>
        <w:pStyle w:val="B1"/>
      </w:pPr>
      <w:r>
        <w:t>b)</w:t>
      </w:r>
      <w:r>
        <w:tab/>
        <w:t xml:space="preserve">upon an </w:t>
      </w:r>
      <w:r w:rsidRPr="00405573">
        <w:t>inter-system change</w:t>
      </w:r>
      <w:r>
        <w:t>; or</w:t>
      </w:r>
    </w:p>
    <w:p w14:paraId="7ACB8CBC" w14:textId="77777777" w:rsidR="009244E0" w:rsidRDefault="009244E0" w:rsidP="009244E0">
      <w:pPr>
        <w:pStyle w:val="B1"/>
      </w:pPr>
      <w:r>
        <w:t>c</w:t>
      </w:r>
      <w:r w:rsidRPr="006127E0">
        <w:t>)</w:t>
      </w:r>
      <w:r w:rsidRPr="006127E0">
        <w:tab/>
        <w:t xml:space="preserve">upon </w:t>
      </w:r>
      <w:r>
        <w:t>registration over another access type</w:t>
      </w:r>
      <w:r w:rsidRPr="006127E0">
        <w:t>.</w:t>
      </w:r>
    </w:p>
    <w:p w14:paraId="6DE2F132" w14:textId="77777777" w:rsidR="009244E0" w:rsidRDefault="009244E0" w:rsidP="009244E0">
      <w:r>
        <w:t>If the network indicates that a back-off timer for the PDU session establishment procedure is deactivated, then it remains deactivated;</w:t>
      </w:r>
    </w:p>
    <w:p w14:paraId="364BF065" w14:textId="77777777" w:rsidR="009244E0" w:rsidRDefault="009244E0" w:rsidP="009244E0">
      <w:pPr>
        <w:pStyle w:val="B1"/>
      </w:pPr>
      <w:r>
        <w:t>a)</w:t>
      </w:r>
      <w:r>
        <w:tab/>
        <w:t>upon a PLMN change;</w:t>
      </w:r>
    </w:p>
    <w:p w14:paraId="1A521575" w14:textId="77777777" w:rsidR="009244E0" w:rsidRPr="00405573" w:rsidRDefault="009244E0" w:rsidP="009244E0">
      <w:pPr>
        <w:pStyle w:val="B1"/>
      </w:pPr>
      <w:r>
        <w:t>b)</w:t>
      </w:r>
      <w:r>
        <w:tab/>
        <w:t>upon an inter-system change; or</w:t>
      </w:r>
    </w:p>
    <w:p w14:paraId="5A0DD6E9" w14:textId="77777777" w:rsidR="009244E0" w:rsidRDefault="009244E0" w:rsidP="009244E0">
      <w:pPr>
        <w:pStyle w:val="B1"/>
      </w:pPr>
      <w:r>
        <w:t>c</w:t>
      </w:r>
      <w:r w:rsidRPr="006127E0">
        <w:t>)</w:t>
      </w:r>
      <w:r w:rsidRPr="006127E0">
        <w:tab/>
        <w:t xml:space="preserve">upon </w:t>
      </w:r>
      <w:r>
        <w:t>registration over another access type</w:t>
      </w:r>
      <w:r w:rsidRPr="006127E0">
        <w:t>.</w:t>
      </w:r>
    </w:p>
    <w:p w14:paraId="5FFA8554" w14:textId="77777777" w:rsidR="009244E0" w:rsidRDefault="009244E0" w:rsidP="009244E0">
      <w:pPr>
        <w:pStyle w:val="NO"/>
      </w:pPr>
      <w:r>
        <w:t>NOTE 1:</w:t>
      </w:r>
      <w:r>
        <w:tab/>
        <w:t>This means the back-off timer can still be running or be deactivated for the given 5GSM procedure when the UE returns to the PLMN or when it performs inter-system change back from S1 mode to N1 mode. Thus</w:t>
      </w:r>
      <w:r w:rsidRPr="00FF2081">
        <w:t>,</w:t>
      </w:r>
      <w:r>
        <w:t xml:space="preserve"> the UE can still be prevented from sending another PDU SESSION ESTABLISHMENT REQUEST message for the combination of </w:t>
      </w:r>
      <w:r>
        <w:rPr>
          <w:lang w:eastAsia="ja-JP"/>
        </w:rPr>
        <w:t xml:space="preserve">[PLMN, </w:t>
      </w:r>
      <w:r w:rsidRPr="00405573">
        <w:rPr>
          <w:lang w:eastAsia="ja-JP"/>
        </w:rPr>
        <w:t>DNN</w:t>
      </w:r>
      <w:r>
        <w:rPr>
          <w:lang w:eastAsia="ja-JP"/>
        </w:rPr>
        <w:t>, S-NSSAI], [PLMN, DNN, no S-NSSAI], [PLMN, no DNN, S-NSSAI], or [PLMN, no DNN, no S-NSSAI] in the PLMN</w:t>
      </w:r>
      <w:r>
        <w:t>.</w:t>
      </w:r>
    </w:p>
    <w:p w14:paraId="28D9DBCE" w14:textId="77777777" w:rsidR="009244E0" w:rsidRPr="00405573" w:rsidRDefault="009244E0" w:rsidP="009244E0">
      <w:r w:rsidRPr="00405573">
        <w:t xml:space="preserve">If the back-off timer is started upon receipt of </w:t>
      </w:r>
      <w:r>
        <w:t xml:space="preserve">a </w:t>
      </w:r>
      <w:r w:rsidRPr="00405573">
        <w:t>PDU SESSION ESTABLISHMENT 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48D24414" w14:textId="77777777" w:rsidR="009244E0" w:rsidRPr="00405573" w:rsidRDefault="009244E0" w:rsidP="009244E0">
      <w:pPr>
        <w:pStyle w:val="B1"/>
      </w:pPr>
      <w:r w:rsidRPr="00405573">
        <w:t>a)</w:t>
      </w:r>
      <w:r w:rsidRPr="00405573">
        <w:tab/>
      </w:r>
      <w:r>
        <w:t xml:space="preserve">after a PLMN change </w:t>
      </w:r>
      <w:r w:rsidRPr="00405573">
        <w:t xml:space="preserve">the UE may </w:t>
      </w:r>
      <w:r>
        <w:t>send a</w:t>
      </w:r>
      <w:r w:rsidRPr="00405573">
        <w:t xml:space="preserve"> PDU SESSION ESTABLISHMENT REQUEST message</w:t>
      </w:r>
      <w:r>
        <w:t xml:space="preserve"> for the combination of </w:t>
      </w:r>
      <w:r>
        <w:rPr>
          <w:lang w:eastAsia="ja-JP"/>
        </w:rPr>
        <w:t xml:space="preserve">[new PLMN, </w:t>
      </w:r>
      <w:r w:rsidRPr="00405573">
        <w:rPr>
          <w:lang w:eastAsia="ja-JP"/>
        </w:rPr>
        <w:t>DNN</w:t>
      </w:r>
      <w:r>
        <w:rPr>
          <w:lang w:eastAsia="ja-JP"/>
        </w:rPr>
        <w:t xml:space="preserve">, S-NSSAI], [new PLMN, DNN, no S-NSSAI], [new PLMN, no DNN, S-NSSAI], or [new PLMN, no DNN, no S-NSSAI] </w:t>
      </w:r>
      <w:r>
        <w:t>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PLMN, </w:t>
      </w:r>
      <w:r w:rsidRPr="00405573">
        <w:rPr>
          <w:lang w:eastAsia="ja-JP"/>
        </w:rPr>
        <w:t>DNN</w:t>
      </w:r>
      <w:r>
        <w:rPr>
          <w:lang w:eastAsia="ja-JP"/>
        </w:rPr>
        <w:t>, S-NSSAI], [new PLMN, DNN, no S-NSSAI], [new PLMN, no DNN, S-NSSAI], or [new PLMN, no DNN, no S-NSSAI]</w:t>
      </w:r>
      <w:r>
        <w:t>;</w:t>
      </w:r>
    </w:p>
    <w:p w14:paraId="458A8FBA" w14:textId="77777777" w:rsidR="009244E0" w:rsidRPr="000A5601" w:rsidRDefault="009244E0" w:rsidP="009244E0">
      <w:pPr>
        <w:pStyle w:val="B1"/>
      </w:pPr>
      <w:r>
        <w:rPr>
          <w:lang w:val="en-US"/>
        </w:rPr>
        <w:lastRenderedPageBreak/>
        <w:tab/>
      </w:r>
      <w:r w:rsidRPr="000A5601">
        <w:t>Furthermore</w:t>
      </w:r>
      <w:r>
        <w:t>,</w:t>
      </w:r>
      <w:r w:rsidRPr="000A5601">
        <w:t xml:space="preserve"> as an implementation option, for the </w:t>
      </w:r>
      <w:r>
        <w:t>5G</w:t>
      </w:r>
      <w:r w:rsidRPr="000A5601">
        <w:t xml:space="preserve">SM cause value </w:t>
      </w:r>
      <w:r w:rsidRPr="00CC0C94">
        <w:t>#8 "operator determined barring",</w:t>
      </w:r>
      <w:r>
        <w:t xml:space="preserve"> </w:t>
      </w:r>
      <w:r w:rsidRPr="00D00969">
        <w:t xml:space="preserve">#27 "missing or unknown DNN", </w:t>
      </w:r>
      <w:r w:rsidRPr="00CC0C94">
        <w:t>#32 "s</w:t>
      </w:r>
      <w:r>
        <w:t>ervice option not supported",</w:t>
      </w:r>
      <w:r w:rsidRPr="00CC0C94">
        <w:t xml:space="preserve"> #33 "requested service option not subscribed"</w:t>
      </w:r>
      <w:r>
        <w:t xml:space="preserve"> and #70</w:t>
      </w:r>
      <w:r w:rsidRPr="00CC0C94">
        <w:t xml:space="preserve"> "</w:t>
      </w:r>
      <w:r w:rsidRPr="00514626">
        <w:t>missing or unknown DNN in a slice</w:t>
      </w:r>
      <w:r w:rsidRPr="00CC0C94">
        <w:t>"</w:t>
      </w:r>
      <w:r w:rsidRPr="000A5601">
        <w:t>,</w:t>
      </w:r>
      <w:r>
        <w:t xml:space="preserve"> if the network does not include a Re-attempt indicator IE,</w:t>
      </w:r>
      <w:r w:rsidRPr="000A5601">
        <w:t xml:space="preserve"> the UE may decide not to automatically send another </w:t>
      </w:r>
      <w:r>
        <w:t>PDU SESSION ESTABLISHMENT</w:t>
      </w:r>
      <w:r w:rsidRPr="000A5601">
        <w:t xml:space="preserve"> REQUEST message for the same </w:t>
      </w:r>
      <w:r>
        <w:t xml:space="preserve">combination of </w:t>
      </w:r>
      <w:r>
        <w:rPr>
          <w:lang w:eastAsia="ja-JP"/>
        </w:rPr>
        <w:t xml:space="preserve">[PLMN, </w:t>
      </w:r>
      <w:r w:rsidRPr="00405573">
        <w:rPr>
          <w:lang w:eastAsia="ja-JP"/>
        </w:rPr>
        <w:t>DNN</w:t>
      </w:r>
      <w:r>
        <w:rPr>
          <w:lang w:eastAsia="ja-JP"/>
        </w:rPr>
        <w:t>, S-NSSAI], [PLMN, DNN, no S-NSSAI], [PLMN, no DNN, S-NSSAI], or [PLMN, no DNN, no S-NSSAI]</w:t>
      </w:r>
      <w:r w:rsidRPr="000A5601">
        <w:t xml:space="preserve"> using the same PD</w:t>
      </w:r>
      <w:r>
        <w:t>U session</w:t>
      </w:r>
      <w:r w:rsidRPr="000A5601">
        <w:t xml:space="preserve"> type if the UE is registered to a new PLMN which is in the list of equivalent PLMNs.</w:t>
      </w:r>
    </w:p>
    <w:p w14:paraId="6FB8B1F4" w14:textId="77777777" w:rsidR="009244E0" w:rsidRDefault="009244E0" w:rsidP="009244E0">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1B8FC040" w14:textId="77777777" w:rsidR="009244E0" w:rsidRDefault="009244E0" w:rsidP="009244E0">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S-NSSAI</w:t>
      </w:r>
      <w:r w:rsidRPr="00551F87">
        <w:t xml:space="preserve">] or [PLMN DNN, </w:t>
      </w:r>
      <w:r>
        <w:t xml:space="preserve">no </w:t>
      </w:r>
      <w:r w:rsidRPr="00551F87">
        <w:t xml:space="preserve">S-NSSAI], the UE shall apply the configured value </w:t>
      </w:r>
      <w:proofErr w:type="spellStart"/>
      <w:r w:rsidRPr="00551F87">
        <w:t>SM_RetryAtRATChange</w:t>
      </w:r>
      <w:proofErr w:type="spellEnd"/>
      <w:r w:rsidRPr="00551F87">
        <w:t xml:space="preserv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a PDN connectivity procedure for the same [PLMN, DNN] combination in S1 mode. If the </w:t>
      </w:r>
      <w:r w:rsidRPr="00766C71">
        <w:t xml:space="preserve">back-off timer is running for the combination of [PLMN, </w:t>
      </w:r>
      <w:r>
        <w:t xml:space="preserve">no </w:t>
      </w:r>
      <w:r w:rsidRPr="00766C71">
        <w:t xml:space="preserve">DNN, S-NSSAI] or [PLMN, </w:t>
      </w:r>
      <w:r>
        <w:t xml:space="preserve">no </w:t>
      </w:r>
      <w:r w:rsidRPr="00766C71">
        <w:t>DNN, no S-NSSAI]</w:t>
      </w:r>
      <w:r>
        <w:t>, the same applies for the PDN connectivity procedure for the [PLMN, no DNN] combination in S1 mode accordingly; and</w:t>
      </w:r>
    </w:p>
    <w:p w14:paraId="74CF0C39" w14:textId="77777777" w:rsidR="009244E0" w:rsidRPr="00405573" w:rsidRDefault="009244E0" w:rsidP="009244E0">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regarding a PDN connectivity procedure for the same [PLMN, DNN]</w:t>
      </w:r>
      <w:r w:rsidRPr="009E7E9E">
        <w:t xml:space="preserve"> </w:t>
      </w:r>
      <w:r>
        <w:t xml:space="preserve">or [PLMN, no DNN] combination in S1 mode </w:t>
      </w:r>
      <w:r w:rsidRPr="00405573">
        <w:t>is unspecified</w:t>
      </w:r>
      <w:r>
        <w:t>; and</w:t>
      </w:r>
    </w:p>
    <w:p w14:paraId="4614D0A8" w14:textId="77777777" w:rsidR="009244E0" w:rsidRDefault="009244E0" w:rsidP="009244E0">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S-NSSAI], [</w:t>
      </w:r>
      <w:r w:rsidRPr="0010573A">
        <w:t xml:space="preserve">DNN, </w:t>
      </w:r>
      <w:r>
        <w:t xml:space="preserve">no </w:t>
      </w:r>
      <w:r w:rsidRPr="0010573A">
        <w:t>S-NSSAI], [</w:t>
      </w:r>
      <w:r>
        <w:t xml:space="preserve">no DNN, </w:t>
      </w:r>
      <w:r w:rsidRPr="0010573A">
        <w:t xml:space="preserve">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PDU session establishment</w:t>
      </w:r>
      <w:r w:rsidRPr="00FF4DD6">
        <w:t xml:space="preserve"> procedure with the value provided </w:t>
      </w:r>
      <w:r>
        <w:t>by the network, or deactivate the respective back-off timer as follows:</w:t>
      </w:r>
    </w:p>
    <w:p w14:paraId="279590E1" w14:textId="77777777" w:rsidR="009244E0" w:rsidRDefault="009244E0" w:rsidP="009244E0">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2FE3C508" w14:textId="77777777" w:rsidR="009244E0" w:rsidRPr="0024334D" w:rsidRDefault="009244E0" w:rsidP="009244E0">
      <w:pPr>
        <w:pStyle w:val="B2"/>
      </w:pPr>
      <w:r>
        <w:t>2)</w:t>
      </w:r>
      <w:r>
        <w:tab/>
        <w:t>otherwise, the UE shall start or deactivate the back-off timer for S1 and N1 mode.</w:t>
      </w:r>
    </w:p>
    <w:p w14:paraId="500A8DB6" w14:textId="7D333160" w:rsidR="009244E0" w:rsidRPr="00405573" w:rsidRDefault="009244E0" w:rsidP="009244E0">
      <w:r>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3FEB55BC" w14:textId="77777777" w:rsidR="009244E0" w:rsidRPr="00405573" w:rsidRDefault="009244E0" w:rsidP="009244E0">
      <w:pPr>
        <w:pStyle w:val="NO"/>
        <w:rPr>
          <w:lang w:eastAsia="ko-KR"/>
        </w:rPr>
      </w:pPr>
      <w:r w:rsidRPr="00405573">
        <w:rPr>
          <w:lang w:eastAsia="ko-KR"/>
        </w:rPr>
        <w:t>NOTE</w:t>
      </w:r>
      <w:r w:rsidRPr="00405573">
        <w:t> </w:t>
      </w:r>
      <w:r>
        <w:t>2</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4244E63D" w14:textId="77777777" w:rsidR="009244E0" w:rsidRPr="00405573" w:rsidRDefault="009244E0" w:rsidP="009244E0">
      <w:pPr>
        <w:pStyle w:val="NO"/>
        <w:rPr>
          <w:lang w:eastAsia="ko-KR"/>
        </w:rPr>
      </w:pPr>
      <w:r w:rsidRPr="00405573">
        <w:rPr>
          <w:lang w:eastAsia="ko-KR"/>
        </w:rPr>
        <w:t>NOTE</w:t>
      </w:r>
      <w:r w:rsidRPr="00405573">
        <w:t> </w:t>
      </w:r>
      <w:r>
        <w:t>3</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68417CF0" w14:textId="77777777" w:rsidR="009244E0" w:rsidRPr="00405573" w:rsidRDefault="009244E0" w:rsidP="009244E0">
      <w:pPr>
        <w:rPr>
          <w:lang w:eastAsia="ja-JP"/>
        </w:rPr>
      </w:pPr>
      <w:r w:rsidRPr="00405573">
        <w:t>When the back-off timer is running</w:t>
      </w:r>
      <w:r>
        <w:t xml:space="preserve"> or the timer is deactivated</w:t>
      </w:r>
      <w:r w:rsidRPr="00405573">
        <w:t xml:space="preserve">, the UE </w:t>
      </w:r>
      <w:proofErr w:type="gramStart"/>
      <w:r w:rsidRPr="00405573">
        <w:t>is allowed to</w:t>
      </w:r>
      <w:proofErr w:type="gramEnd"/>
      <w:r w:rsidRPr="00405573">
        <w:t xml:space="preserve"> initiate</w:t>
      </w:r>
      <w:r>
        <w:t xml:space="preserve"> a</w:t>
      </w:r>
      <w:r w:rsidRPr="00405573">
        <w:t xml:space="preserve"> PDU session establishment procedure if</w:t>
      </w:r>
      <w:r>
        <w:t xml:space="preserve"> </w:t>
      </w:r>
      <w:r w:rsidRPr="00405573">
        <w:t>the procedure is for emergency services.</w:t>
      </w:r>
    </w:p>
    <w:p w14:paraId="3362E7AB" w14:textId="77777777" w:rsidR="009244E0" w:rsidRDefault="009244E0" w:rsidP="009244E0">
      <w:r>
        <w:t xml:space="preserve">If the 5GSM </w:t>
      </w:r>
      <w:proofErr w:type="gramStart"/>
      <w:r>
        <w:t>cause</w:t>
      </w:r>
      <w:proofErr w:type="gramEnd"/>
      <w:r>
        <w:t xml:space="preserv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w:t>
      </w:r>
      <w:r w:rsidRPr="0094218D">
        <w:rPr>
          <w:rFonts w:hint="eastAsia"/>
          <w:lang w:eastAsia="ja-JP"/>
        </w:rP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if any. The UE may send another PDU SESSION ESTABLISHMENT REQUEST message with the PDU session type IE indicating another PDU session type or without the PDU session type IE</w:t>
      </w:r>
      <w:r w:rsidRPr="00A30C64">
        <w:t>, e.g. using another value which can be used for the rejected component in the same route selection descriptor as specified in 3GPP TS 24.526 [19]. The behaviour of the UE for 5GSM cau</w:t>
      </w:r>
      <w:r>
        <w:t>s</w:t>
      </w:r>
      <w:r w:rsidRPr="00A30C64">
        <w:t>e value #28 also applies if the PDU session is a MA PDU Session</w:t>
      </w:r>
      <w:r>
        <w:t>.</w:t>
      </w:r>
    </w:p>
    <w:p w14:paraId="745E54D9" w14:textId="77777777" w:rsidR="009244E0" w:rsidRDefault="009244E0" w:rsidP="009244E0">
      <w:r w:rsidRPr="006127E0">
        <w:lastRenderedPageBreak/>
        <w:t xml:space="preserve">If the 5GSM </w:t>
      </w:r>
      <w:proofErr w:type="gramStart"/>
      <w:r w:rsidRPr="006127E0">
        <w:t>cause</w:t>
      </w:r>
      <w:proofErr w:type="gramEnd"/>
      <w:r w:rsidRPr="006127E0">
        <w:t xml:space="preserve"> value is </w:t>
      </w:r>
      <w:r>
        <w:rPr>
          <w:lang w:eastAsia="ko-KR"/>
        </w:rPr>
        <w:t>#39 "reactivation requested",</w:t>
      </w:r>
      <w:r>
        <w:t xml:space="preserve"> </w:t>
      </w:r>
      <w:r w:rsidRPr="006127E0">
        <w:rPr>
          <w:lang w:eastAsia="ja-JP"/>
        </w:rPr>
        <w:t xml:space="preserve">the UE </w:t>
      </w:r>
      <w:r w:rsidRPr="006127E0">
        <w:t>shall ignore the Back-off timer value IE and Re-attempt indicator IE provided by the network, if any.</w:t>
      </w:r>
    </w:p>
    <w:p w14:paraId="61E9FED8" w14:textId="77777777" w:rsidR="009244E0" w:rsidRPr="006127E0" w:rsidRDefault="009244E0" w:rsidP="009244E0">
      <w:pPr>
        <w:pStyle w:val="NO"/>
        <w:rPr>
          <w:lang w:eastAsia="ko-KR"/>
        </w:rPr>
      </w:pPr>
      <w:r w:rsidRPr="006127E0">
        <w:rPr>
          <w:lang w:eastAsia="ko-KR"/>
        </w:rPr>
        <w:t>NOTE</w:t>
      </w:r>
      <w:r w:rsidRPr="006127E0">
        <w:t> </w:t>
      </w:r>
      <w:r>
        <w:t>4</w:t>
      </w:r>
      <w:r w:rsidRPr="006127E0">
        <w:rPr>
          <w:lang w:eastAsia="ko-KR"/>
        </w:rPr>
        <w:t>:</w:t>
      </w:r>
      <w:r w:rsidRPr="006127E0">
        <w:rPr>
          <w:lang w:eastAsia="ko-KR"/>
        </w:rPr>
        <w:tab/>
      </w:r>
      <w:r w:rsidRPr="0083064D">
        <w:t xml:space="preserve">Further UE </w:t>
      </w:r>
      <w:proofErr w:type="spellStart"/>
      <w:r w:rsidRPr="0083064D">
        <w:t>behavior</w:t>
      </w:r>
      <w:proofErr w:type="spellEnd"/>
      <w:r w:rsidRPr="0083064D">
        <w:t xml:space="preserve"> upon receipt of 5GSM cause value #39 is up to the UE implementation</w:t>
      </w:r>
      <w:r w:rsidRPr="006127E0">
        <w:rPr>
          <w:lang w:eastAsia="ko-KR"/>
        </w:rPr>
        <w:t>.</w:t>
      </w:r>
    </w:p>
    <w:p w14:paraId="68E2819A" w14:textId="77777777" w:rsidR="009244E0" w:rsidRPr="000512E7" w:rsidRDefault="009244E0" w:rsidP="009244E0">
      <w:r w:rsidRPr="00C968AF">
        <w:t xml:space="preserve">If the 5GSM </w:t>
      </w:r>
      <w:proofErr w:type="gramStart"/>
      <w:r w:rsidRPr="00C968AF">
        <w:t>cause</w:t>
      </w:r>
      <w:proofErr w:type="gramEnd"/>
      <w:r w:rsidRPr="00C968AF">
        <w:t xml:space="preserve"> value is #</w:t>
      </w:r>
      <w:r w:rsidRPr="00C968AF">
        <w:rPr>
          <w:rFonts w:hint="eastAsia"/>
        </w:rPr>
        <w:t>46</w:t>
      </w:r>
      <w:r w:rsidRPr="00C968AF">
        <w:t xml:space="preserve"> "out of LADN service area", </w:t>
      </w:r>
      <w:r w:rsidRPr="00C968AF">
        <w:rPr>
          <w:rFonts w:hint="eastAsia"/>
        </w:rPr>
        <w:t xml:space="preserve">the UE </w:t>
      </w:r>
      <w:r w:rsidRPr="00C968AF">
        <w:t xml:space="preserve">shall ignore the Back-off timer value IE and Re-attempt indicator IE provided by the network, if any. </w:t>
      </w:r>
      <w:r w:rsidRPr="0083064D">
        <w:t xml:space="preserve">The UE shall </w:t>
      </w:r>
      <w:r w:rsidRPr="00C968AF">
        <w:t>not send another PD</w:t>
      </w:r>
      <w:r w:rsidRPr="00C968AF">
        <w:rPr>
          <w:rFonts w:hint="eastAsia"/>
        </w:rPr>
        <w:t>U</w:t>
      </w:r>
      <w:r w:rsidRPr="00C968AF">
        <w:t xml:space="preserve"> </w:t>
      </w:r>
      <w:r w:rsidRPr="00C968AF">
        <w:rPr>
          <w:rFonts w:hint="eastAsia"/>
        </w:rPr>
        <w:t>SESSION ESTABLISHMENT</w:t>
      </w:r>
      <w:r w:rsidRPr="00C968AF">
        <w:t xml:space="preserve"> REQUEST message </w:t>
      </w:r>
      <w:r w:rsidRPr="000512E7">
        <w:t xml:space="preserve">or </w:t>
      </w:r>
      <w:r w:rsidRPr="00AC4D46">
        <w:t>another PDU SESSION MODIFICA</w:t>
      </w:r>
      <w:r w:rsidRPr="008A1A02">
        <w:t>TI</w:t>
      </w:r>
      <w:r w:rsidRPr="00B95C6D">
        <w:t xml:space="preserve">ON REQUEST message </w:t>
      </w:r>
      <w:r w:rsidRPr="0083064D">
        <w:t>for the LADN DNN provided by the UE during the PDU session establishment procedure</w:t>
      </w:r>
      <w:r w:rsidRPr="0083064D">
        <w:rPr>
          <w:rFonts w:hint="eastAsia"/>
        </w:rPr>
        <w:t xml:space="preserve"> </w:t>
      </w:r>
      <w:r w:rsidRPr="0083064D">
        <w:t>until the LADN information for the specific LADN DNN is updated as described in subclause 5.4.4 and subclause 5.5.1. The UE shall 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5492E8AE" w14:textId="77777777" w:rsidR="009244E0" w:rsidRDefault="009244E0" w:rsidP="009244E0">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w:t>
      </w:r>
      <w:r>
        <w:t>#57</w:t>
      </w:r>
      <w:r w:rsidRPr="00B232E9">
        <w:t xml:space="preserve"> </w:t>
      </w:r>
      <w:r>
        <w:t>"</w:t>
      </w:r>
      <w:r w:rsidRPr="00B232E9">
        <w:t>PDU session type IPv4v6 only allowed</w:t>
      </w:r>
      <w:r>
        <w:t>"</w:t>
      </w:r>
      <w:r w:rsidRPr="00B232E9">
        <w:t xml:space="preserve">, </w:t>
      </w:r>
      <w:r>
        <w:t>#58 "</w:t>
      </w:r>
      <w:r w:rsidRPr="00B232E9">
        <w:t>PDU session type Unstructured only allowed</w:t>
      </w:r>
      <w:r>
        <w:t>",</w:t>
      </w:r>
      <w:r w:rsidRPr="00B232E9">
        <w:t xml:space="preserve"> </w:t>
      </w:r>
      <w:r>
        <w:t>or #61</w:t>
      </w:r>
      <w:r w:rsidRPr="00B232E9">
        <w:t xml:space="preserve"> </w:t>
      </w:r>
      <w:r>
        <w:t>"</w:t>
      </w:r>
      <w:r w:rsidRPr="00B232E9">
        <w:t>PDU session type Ethernet only allowed</w:t>
      </w:r>
      <w:r>
        <w:t xml:space="preserve">", </w:t>
      </w:r>
      <w:r w:rsidRPr="00CC0C94">
        <w:rPr>
          <w:rFonts w:hint="eastAsia"/>
          <w:lang w:eastAsia="ja-JP"/>
        </w:rPr>
        <w:t xml:space="preserve">the UE </w:t>
      </w:r>
      <w:r w:rsidRPr="00CC0C94">
        <w:t>shall ignore the Back-off timer value IE</w:t>
      </w:r>
      <w:r w:rsidRPr="00D43C4C">
        <w:t xml:space="preserve"> </w:t>
      </w:r>
      <w:r w:rsidRPr="00CC0C94">
        <w:t>provided by the network, if any.</w:t>
      </w:r>
      <w:r>
        <w:t xml:space="preserve">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Pr>
          <w:rFonts w:hint="eastAsia"/>
          <w:lang w:eastAsia="ja-JP"/>
        </w:rPr>
        <w:t xml:space="preserve"> using the same PD</w:t>
      </w:r>
      <w:r>
        <w:rPr>
          <w:lang w:eastAsia="ja-JP"/>
        </w:rPr>
        <w:t>U session</w:t>
      </w:r>
      <w:r>
        <w:rPr>
          <w:rFonts w:hint="eastAsia"/>
          <w:lang w:eastAsia="ja-JP"/>
        </w:rPr>
        <w:t xml:space="preserve"> type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22F53F18" w14:textId="77777777" w:rsidR="009244E0" w:rsidRDefault="009244E0" w:rsidP="009244E0">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35823411" w14:textId="77777777" w:rsidR="009244E0" w:rsidRPr="00CB6D33" w:rsidRDefault="009244E0" w:rsidP="009244E0">
      <w:pPr>
        <w:pStyle w:val="B1"/>
        <w:rPr>
          <w:lang w:eastAsia="zh-CN"/>
        </w:rPr>
      </w:pPr>
      <w:r>
        <w:rPr>
          <w:lang w:eastAsia="ja-JP"/>
        </w:rPr>
        <w:t>b)</w:t>
      </w:r>
      <w:r>
        <w:rPr>
          <w:lang w:eastAsia="ja-JP"/>
        </w:rPr>
        <w:tab/>
      </w:r>
      <w:r w:rsidRPr="00CC0C94">
        <w:t xml:space="preserve">the UE is registered to </w:t>
      </w:r>
      <w:r w:rsidRPr="00CC0C94">
        <w:rPr>
          <w:lang w:eastAsia="ja-JP"/>
        </w:rPr>
        <w:t xml:space="preserve">a new </w:t>
      </w:r>
      <w:r w:rsidRPr="00717D1F">
        <w:rPr>
          <w:lang w:eastAsia="ja-JP"/>
        </w:rPr>
        <w:t xml:space="preserve">PLMN which was in the list of equivalent PLMNs at the time when the PDU SESSION ESTABLISHMENT REJECT message was received, and </w:t>
      </w:r>
      <w:r w:rsidRPr="00FF379B">
        <w:rPr>
          <w:lang w:eastAsia="ja-JP"/>
        </w:rPr>
        <w:t>either the network did not include a Re-attempt indicator IE in</w:t>
      </w:r>
      <w:r w:rsidRPr="00CC0C94">
        <w:rPr>
          <w:lang w:eastAsia="ja-JP"/>
        </w:rPr>
        <w:t xml:space="preserve"> the PD</w:t>
      </w:r>
      <w:r>
        <w:rPr>
          <w:lang w:eastAsia="ja-JP"/>
        </w:rPr>
        <w:t>U SESSION ESTABLISHMENT</w:t>
      </w:r>
      <w:r w:rsidRPr="00CC0C94">
        <w:rPr>
          <w:lang w:eastAsia="ja-JP"/>
        </w:rPr>
        <w:t xml:space="preserve"> REJECT message or</w:t>
      </w:r>
      <w:r w:rsidRPr="0096561B">
        <w:rPr>
          <w:lang w:eastAsia="ja-JP"/>
        </w:rPr>
        <w:t xml:space="preserve"> </w:t>
      </w:r>
      <w:r w:rsidRPr="00717D1F">
        <w:rPr>
          <w:lang w:eastAsia="ja-JP"/>
        </w:rPr>
        <w:t>the Re-attempt indicator IE included in the message indicated that re-attempt in an equivalent PLMN is allowed</w:t>
      </w:r>
      <w:r>
        <w:rPr>
          <w:lang w:eastAsia="zh-CN"/>
        </w:rPr>
        <w:t>;</w:t>
      </w:r>
    </w:p>
    <w:p w14:paraId="5F143A6E" w14:textId="77777777" w:rsidR="009244E0" w:rsidRDefault="009244E0" w:rsidP="009244E0">
      <w:pPr>
        <w:pStyle w:val="B1"/>
        <w:rPr>
          <w:lang w:eastAsia="ja-JP"/>
        </w:rPr>
      </w:pPr>
      <w:r>
        <w:rPr>
          <w:lang w:eastAsia="ja-JP"/>
        </w:rPr>
        <w:t>c)</w:t>
      </w:r>
      <w:r>
        <w:rPr>
          <w:lang w:eastAsia="ja-JP"/>
        </w:rPr>
        <w:tab/>
      </w:r>
      <w:r>
        <w:rPr>
          <w:rFonts w:hint="eastAsia"/>
          <w:lang w:eastAsia="ja-JP"/>
        </w:rPr>
        <w:t xml:space="preserve">the </w:t>
      </w:r>
      <w:r w:rsidRPr="00D768E5">
        <w:rPr>
          <w:rFonts w:hint="eastAsia"/>
          <w:lang w:eastAsia="ja-JP"/>
        </w:rPr>
        <w:t>PD</w:t>
      </w:r>
      <w:r>
        <w:rPr>
          <w:lang w:eastAsia="ja-JP"/>
        </w:rPr>
        <w:t>U session</w:t>
      </w:r>
      <w:r w:rsidRPr="00D768E5">
        <w:rPr>
          <w:rFonts w:hint="eastAsia"/>
          <w:lang w:eastAsia="ja-JP"/>
        </w:rPr>
        <w:t xml:space="preserve"> </w:t>
      </w:r>
      <w:r>
        <w:rPr>
          <w:rFonts w:hint="eastAsia"/>
          <w:lang w:eastAsia="ja-JP"/>
        </w:rPr>
        <w:t>t</w:t>
      </w:r>
      <w:r w:rsidRPr="00D768E5">
        <w:rPr>
          <w:rFonts w:hint="eastAsia"/>
          <w:lang w:eastAsia="ja-JP"/>
        </w:rPr>
        <w:t>ype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are</w:t>
      </w:r>
      <w:r>
        <w:rPr>
          <w:rFonts w:hint="eastAsia"/>
          <w:lang w:eastAsia="ja-JP"/>
        </w:rPr>
        <w:t xml:space="preserve"> changed</w:t>
      </w:r>
      <w:r>
        <w:rPr>
          <w:lang w:eastAsia="ja-JP"/>
        </w:rPr>
        <w:t xml:space="preserve"> by the UE which subsequently requests another PDU session type;</w:t>
      </w:r>
    </w:p>
    <w:p w14:paraId="26126807" w14:textId="309E6A74" w:rsidR="009244E0" w:rsidRPr="009B541D" w:rsidRDefault="009244E0" w:rsidP="009244E0">
      <w:pPr>
        <w:pStyle w:val="B1"/>
      </w:pPr>
      <w:r>
        <w:rPr>
          <w:lang w:eastAsia="ja-JP"/>
        </w:rPr>
        <w:t>d)</w:t>
      </w:r>
      <w:r>
        <w:rPr>
          <w:lang w:eastAsia="ja-JP"/>
        </w:rPr>
        <w:tab/>
      </w:r>
      <w:r w:rsidRPr="009B541D">
        <w:t>the UE is switched off; or</w:t>
      </w:r>
    </w:p>
    <w:p w14:paraId="2B2D94C2" w14:textId="1B9BEB4A" w:rsidR="009244E0" w:rsidRDefault="002D2D47" w:rsidP="002D2D47">
      <w:pPr>
        <w:pStyle w:val="B1"/>
        <w:rPr>
          <w:lang w:eastAsia="ja-JP"/>
        </w:rPr>
      </w:pPr>
      <w:r>
        <w:rPr>
          <w:lang w:eastAsia="ja-JP"/>
        </w:rPr>
        <w:t>e</w:t>
      </w:r>
      <w:r w:rsidR="009244E0">
        <w:rPr>
          <w:lang w:eastAsia="ja-JP"/>
        </w:rPr>
        <w:t>)</w:t>
      </w:r>
      <w:r w:rsidR="009244E0" w:rsidRPr="009B541D">
        <w:rPr>
          <w:lang w:eastAsia="ja-JP"/>
        </w:rPr>
        <w:tab/>
        <w:t>the USIM is removed</w:t>
      </w:r>
      <w:ins w:id="104" w:author="Intel/ThomasL" w:date="2020-03-30T11:00:00Z">
        <w:r w:rsidR="008A21D8" w:rsidRPr="008A21D8">
          <w:rPr>
            <w:lang w:eastAsia="ja-JP"/>
          </w:rPr>
          <w:t xml:space="preserve"> </w:t>
        </w:r>
        <w:r w:rsidR="008A21D8" w:rsidRPr="0015408C">
          <w:rPr>
            <w:lang w:eastAsia="ja-JP"/>
          </w:rPr>
          <w:t>or in case of SNPN the entry of the "list of subscriber data" with the SNPN identity of the current SNPN is updated</w:t>
        </w:r>
      </w:ins>
      <w:r w:rsidR="009244E0" w:rsidRPr="0015408C">
        <w:rPr>
          <w:lang w:eastAsia="ja-JP"/>
        </w:rPr>
        <w:t>.</w:t>
      </w:r>
    </w:p>
    <w:p w14:paraId="0EB0A382" w14:textId="77777777" w:rsidR="009244E0" w:rsidRPr="00CC0C94" w:rsidRDefault="009244E0" w:rsidP="009244E0">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CC0C94">
        <w:t>the UE shall ignore the value of the RATC bit in the Re-attempt indicator IE provided by the network, if any.</w:t>
      </w:r>
    </w:p>
    <w:p w14:paraId="297D5B37" w14:textId="77777777" w:rsidR="009244E0" w:rsidRPr="00405573" w:rsidRDefault="009244E0" w:rsidP="009244E0">
      <w:pPr>
        <w:pStyle w:val="NO"/>
        <w:rPr>
          <w:lang w:eastAsia="ko-KR"/>
        </w:rPr>
      </w:pPr>
      <w:r w:rsidRPr="00405573">
        <w:rPr>
          <w:lang w:eastAsia="ko-KR"/>
        </w:rPr>
        <w:t>NOTE</w:t>
      </w:r>
      <w:r w:rsidRPr="00405573">
        <w:t> </w:t>
      </w:r>
      <w:r>
        <w:t>5</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193A3B">
        <w:t>re-attempt in S1 mo</w:t>
      </w:r>
      <w:r w:rsidRPr="00A85176">
        <w:t xml:space="preserve">de </w:t>
      </w:r>
      <w:r>
        <w:t>for</w:t>
      </w:r>
      <w:r w:rsidRPr="003168A2">
        <w:t xml:space="preserve"> the same </w:t>
      </w:r>
      <w:r>
        <w:t>DNN</w:t>
      </w:r>
      <w:r w:rsidRPr="003168A2">
        <w:t xml:space="preserve"> </w:t>
      </w:r>
      <w:r>
        <w:t xml:space="preserve">(or no DNN, if no DNN was indicated by the UE) </w:t>
      </w:r>
      <w:r>
        <w:rPr>
          <w:rFonts w:hint="eastAsia"/>
          <w:lang w:eastAsia="ja-JP"/>
        </w:rPr>
        <w:t>using the same PD</w:t>
      </w:r>
      <w:r>
        <w:rPr>
          <w:lang w:eastAsia="ja-JP"/>
        </w:rPr>
        <w:t>U session</w:t>
      </w:r>
      <w:r>
        <w:rPr>
          <w:rFonts w:hint="eastAsia"/>
          <w:lang w:eastAsia="ja-JP"/>
        </w:rPr>
        <w:t xml:space="preserve"> type</w:t>
      </w:r>
      <w:r>
        <w:rPr>
          <w:lang w:eastAsia="ja-JP"/>
        </w:rPr>
        <w:t xml:space="preserve"> </w:t>
      </w:r>
      <w:r w:rsidRPr="00A85176">
        <w:t xml:space="preserve">is </w:t>
      </w:r>
      <w:r>
        <w:t xml:space="preserve">not </w:t>
      </w:r>
      <w:r w:rsidRPr="00A85176">
        <w:t>allowed</w:t>
      </w:r>
      <w:r w:rsidRPr="00405573">
        <w:rPr>
          <w:lang w:eastAsia="ko-KR"/>
        </w:rPr>
        <w:t>.</w:t>
      </w:r>
    </w:p>
    <w:p w14:paraId="49210E2B" w14:textId="77777777" w:rsidR="009244E0" w:rsidRPr="00405573" w:rsidRDefault="009244E0" w:rsidP="009244E0">
      <w:pPr>
        <w:rPr>
          <w:lang w:eastAsia="zh-CN"/>
        </w:rPr>
      </w:pPr>
      <w:r w:rsidRPr="00405573">
        <w:t xml:space="preserve">If the 5GSM </w:t>
      </w:r>
      <w:proofErr w:type="gramStart"/>
      <w:r w:rsidRPr="00405573">
        <w:t>cause</w:t>
      </w:r>
      <w:proofErr w:type="gramEnd"/>
      <w:r w:rsidRPr="00405573">
        <w:t xml:space="preserve"> value is #</w:t>
      </w:r>
      <w:r w:rsidRPr="00405573">
        <w:rPr>
          <w:lang w:eastAsia="zh-CN"/>
        </w:rPr>
        <w:t>54</w:t>
      </w:r>
      <w:r w:rsidRPr="00405573">
        <w:t xml:space="preserve"> "PDU session does not exist", </w:t>
      </w:r>
      <w:r w:rsidRPr="00CC0C94">
        <w:t>the UE shall ignore the Back-off timer value IE and Re-attempt indicator IE provided by the network, if any</w:t>
      </w:r>
      <w:r>
        <w:t>.</w:t>
      </w:r>
      <w:r w:rsidRPr="00405573">
        <w:t xml:space="preserve"> </w:t>
      </w:r>
      <w:r>
        <w:t xml:space="preserve">If the PDU session establishment procedure is to perform handover of an existing PDU session between 3GPP access and non-3GPP access, the UE shall release locally the existing PDU session with the PDU session ID included in the </w:t>
      </w:r>
      <w:r w:rsidRPr="00CA4902">
        <w:t>PDU SESSION ESTABLISHME</w:t>
      </w:r>
      <w:r>
        <w:t>NT REJECT</w:t>
      </w:r>
      <w:r w:rsidRPr="00405573">
        <w:t xml:space="preserve"> message</w:t>
      </w:r>
      <w:r>
        <w:t>. T</w:t>
      </w:r>
      <w:r w:rsidRPr="00405573">
        <w:t>he UE</w:t>
      </w:r>
      <w:r>
        <w:rPr>
          <w:lang w:eastAsia="ja-JP"/>
        </w:rPr>
        <w:t xml:space="preserve"> </w:t>
      </w:r>
      <w:r w:rsidRPr="00CA4902">
        <w:rPr>
          <w:lang w:eastAsia="ja-JP"/>
        </w:rPr>
        <w:t>may initiate another UE requested PDU session establishment procedure</w:t>
      </w:r>
      <w:r w:rsidRPr="00CA4902">
        <w:t xml:space="preserve"> with the request type set to "initial request" in the subsequent PDU SESSION ESTABLISHMENT REQUEST</w:t>
      </w:r>
      <w:r w:rsidRPr="00405573">
        <w:t xml:space="preserve"> message to establish a PDU session with the same</w:t>
      </w:r>
      <w:r w:rsidRPr="003168A2">
        <w:t xml:space="preserv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sidRPr="00405573">
        <w:t>.</w:t>
      </w:r>
    </w:p>
    <w:p w14:paraId="14296283" w14:textId="77777777" w:rsidR="009244E0" w:rsidRPr="00405573" w:rsidRDefault="009244E0" w:rsidP="009244E0">
      <w:pPr>
        <w:pStyle w:val="NO"/>
        <w:rPr>
          <w:lang w:eastAsia="ko-KR"/>
        </w:rPr>
      </w:pPr>
      <w:r w:rsidRPr="00405573">
        <w:rPr>
          <w:lang w:eastAsia="ko-KR"/>
        </w:rPr>
        <w:t>NOTE</w:t>
      </w:r>
      <w:r w:rsidRPr="00405573">
        <w:t> </w:t>
      </w:r>
      <w:r>
        <w:t>6</w:t>
      </w:r>
      <w:r w:rsidRPr="00405573">
        <w:rPr>
          <w:lang w:eastAsia="ko-KR"/>
        </w:rPr>
        <w:t>:</w:t>
      </w:r>
      <w:r w:rsidRPr="00405573">
        <w:rPr>
          <w:lang w:eastAsia="ko-KR"/>
        </w:rPr>
        <w:tab/>
        <w:t>User interaction is necessary in some cases when the UE cannot re-establish the PDU session(s) automatically.</w:t>
      </w:r>
    </w:p>
    <w:p w14:paraId="12B4FBBB" w14:textId="77777777" w:rsidR="009244E0" w:rsidRDefault="009244E0" w:rsidP="009244E0">
      <w:pPr>
        <w:rPr>
          <w:lang w:eastAsia="ja-JP"/>
        </w:rPr>
      </w:pPr>
      <w:r>
        <w:t xml:space="preserve">If the 5GSM </w:t>
      </w:r>
      <w:proofErr w:type="gramStart"/>
      <w:r>
        <w:t>cause</w:t>
      </w:r>
      <w:proofErr w:type="gramEnd"/>
      <w:r>
        <w:t xml:space="preserve"> value is #68 </w:t>
      </w:r>
      <w:r w:rsidRPr="00105C82">
        <w:t>"</w:t>
      </w:r>
      <w:r>
        <w:t>not supported SSC mode</w:t>
      </w:r>
      <w:r w:rsidRPr="00105C82">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r w:rsidRPr="00FA13BF">
        <w:t>The UE may evaluate other URSP rules if available as specified in 3GPP</w:t>
      </w:r>
      <w:r>
        <w:t> </w:t>
      </w:r>
      <w:r w:rsidRPr="00FA13BF">
        <w:t>TS</w:t>
      </w:r>
      <w:r>
        <w:t> </w:t>
      </w:r>
      <w:r w:rsidRPr="00FA13BF">
        <w:t>24.526</w:t>
      </w:r>
      <w:r>
        <w:t> </w:t>
      </w:r>
      <w:r w:rsidRPr="00FA13BF">
        <w:t>[19].</w:t>
      </w:r>
      <w:r>
        <w:t xml:space="preserve"> </w:t>
      </w:r>
      <w:r>
        <w:rPr>
          <w:lang w:eastAsia="ja-JP"/>
        </w:rPr>
        <w:t>T</w:t>
      </w:r>
      <w:r w:rsidRPr="003168A2">
        <w:t xml:space="preserve">he UE shall not subsequently </w:t>
      </w:r>
      <w:r>
        <w:t>send</w:t>
      </w:r>
      <w:r w:rsidRPr="003168A2">
        <w:t xml:space="preserve"> another </w:t>
      </w:r>
      <w:r>
        <w:t xml:space="preserve">PDU SESSION ESTABLISHMENT REQUEST </w:t>
      </w:r>
      <w:r>
        <w:lastRenderedPageBreak/>
        <w:t>message for</w:t>
      </w:r>
      <w:r w:rsidRPr="003168A2">
        <w:t xml:space="preserve"> the 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Pr>
          <w:rFonts w:hint="eastAsia"/>
          <w:lang w:eastAsia="ja-JP"/>
        </w:rPr>
        <w:t xml:space="preserve"> using the same </w:t>
      </w:r>
      <w:r>
        <w:rPr>
          <w:lang w:eastAsia="ja-JP"/>
        </w:rPr>
        <w:t xml:space="preserve">SSC mode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4429FAFE" w14:textId="77777777" w:rsidR="009244E0" w:rsidRDefault="009244E0" w:rsidP="009244E0">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198EB5BF" w14:textId="77777777" w:rsidR="009244E0" w:rsidRDefault="009244E0" w:rsidP="009244E0">
      <w:pPr>
        <w:pStyle w:val="B1"/>
        <w:rPr>
          <w:lang w:eastAsia="ja-JP"/>
        </w:rPr>
      </w:pPr>
      <w:r w:rsidRPr="00CC4F4F">
        <w:rPr>
          <w:lang w:eastAsia="ja-JP"/>
        </w:rPr>
        <w:t>b</w:t>
      </w:r>
      <w:r>
        <w:rPr>
          <w:lang w:eastAsia="ja-JP"/>
        </w:rPr>
        <w:t>)</w:t>
      </w:r>
      <w:r>
        <w:rPr>
          <w:lang w:eastAsia="ja-JP"/>
        </w:rPr>
        <w:tab/>
      </w:r>
      <w:r>
        <w:rPr>
          <w:rFonts w:hint="eastAsia"/>
          <w:lang w:eastAsia="ja-JP"/>
        </w:rPr>
        <w:t xml:space="preserve">the </w:t>
      </w:r>
      <w:r>
        <w:rPr>
          <w:lang w:eastAsia="ja-JP"/>
        </w:rPr>
        <w:t>SSC mode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is</w:t>
      </w:r>
      <w:r>
        <w:rPr>
          <w:rFonts w:hint="eastAsia"/>
          <w:lang w:eastAsia="ja-JP"/>
        </w:rPr>
        <w:t xml:space="preserve"> changed</w:t>
      </w:r>
      <w:r>
        <w:rPr>
          <w:lang w:eastAsia="ja-JP"/>
        </w:rPr>
        <w:t xml:space="preserve"> by the UE which subsequently requests another SSC mode;</w:t>
      </w:r>
    </w:p>
    <w:p w14:paraId="12DF2134" w14:textId="503BDA87" w:rsidR="009244E0" w:rsidRPr="009B541D" w:rsidRDefault="009244E0" w:rsidP="009244E0">
      <w:pPr>
        <w:pStyle w:val="B1"/>
      </w:pPr>
      <w:r w:rsidRPr="00CC4F4F">
        <w:rPr>
          <w:lang w:eastAsia="ja-JP"/>
        </w:rPr>
        <w:t>c</w:t>
      </w:r>
      <w:r>
        <w:rPr>
          <w:lang w:eastAsia="ja-JP"/>
        </w:rPr>
        <w:t>)</w:t>
      </w:r>
      <w:r>
        <w:rPr>
          <w:lang w:eastAsia="ja-JP"/>
        </w:rPr>
        <w:tab/>
      </w:r>
      <w:r w:rsidRPr="009B541D">
        <w:t>the UE is switched off; or</w:t>
      </w:r>
    </w:p>
    <w:p w14:paraId="15097FF1" w14:textId="68C4D092" w:rsidR="009244E0" w:rsidRDefault="009244E0" w:rsidP="009244E0">
      <w:pPr>
        <w:pStyle w:val="B1"/>
        <w:rPr>
          <w:lang w:eastAsia="ja-JP"/>
        </w:rPr>
      </w:pPr>
      <w:r w:rsidRPr="00CC4F4F">
        <w:t>d</w:t>
      </w:r>
      <w:r>
        <w:t>)</w:t>
      </w:r>
      <w:r w:rsidRPr="009B541D">
        <w:tab/>
        <w:t>the USIM is removed</w:t>
      </w:r>
      <w:ins w:id="105" w:author="Intel/ThomasL" w:date="2020-03-30T11:01:00Z">
        <w:r w:rsidR="008A21D8" w:rsidRPr="008A21D8">
          <w:t xml:space="preserve"> </w:t>
        </w:r>
        <w:r w:rsidR="008A21D8" w:rsidRPr="0015408C">
          <w:t>or in case of SNPN the entry of the "list of subscriber data" with the SNPN identity of the current SNPN is updated</w:t>
        </w:r>
      </w:ins>
      <w:r w:rsidRPr="0015408C">
        <w:t>.</w:t>
      </w:r>
    </w:p>
    <w:p w14:paraId="287DEEEF" w14:textId="77777777" w:rsidR="009244E0" w:rsidRDefault="009244E0" w:rsidP="009244E0">
      <w:r>
        <w:t xml:space="preserve">If the UE receives the 5GSM </w:t>
      </w:r>
      <w:proofErr w:type="gramStart"/>
      <w:r>
        <w:t>cause</w:t>
      </w:r>
      <w:proofErr w:type="gramEnd"/>
      <w:r>
        <w:t xml:space="preserve"> value is #33 "</w:t>
      </w:r>
      <w:r w:rsidRPr="00CC0C94">
        <w:t>requested service option not subscribed</w:t>
      </w:r>
      <w:r>
        <w:t xml:space="preserve">" upon sending PDU SESSION ESTABLISHMENT REQUEST to establish an MA PDU session, the UE shall ignore the Back-off timer value IE and Re-attempt indicator IE provided by the network, if any. The UE may send PDU SESSION ESTABLISHMENT REQUEST after evaluating other </w:t>
      </w:r>
      <w:r w:rsidRPr="003A5AB0">
        <w:t>URSP rules</w:t>
      </w:r>
      <w:r>
        <w:t xml:space="preserve"> if available</w:t>
      </w:r>
      <w:r w:rsidRPr="003A5AB0">
        <w:t xml:space="preserve"> </w:t>
      </w:r>
      <w:r>
        <w:t>as specified in 3GPP TS 24.526 [19]</w:t>
      </w:r>
      <w:r>
        <w:rPr>
          <w:rFonts w:hint="eastAsia"/>
          <w:lang w:eastAsia="zh-CN"/>
        </w:rPr>
        <w:t>.</w:t>
      </w:r>
    </w:p>
    <w:p w14:paraId="02440B03" w14:textId="77777777" w:rsidR="009244E0" w:rsidRDefault="009244E0" w:rsidP="009244E0">
      <w:r>
        <w:t xml:space="preserve">Upon receipt of an indication from 5GMM sublayer that the 5GSM message was not forwarded because </w:t>
      </w:r>
      <w:r w:rsidRPr="008860A8">
        <w:t>the DNN is not supported</w:t>
      </w:r>
      <w:r>
        <w:t xml:space="preserve"> </w:t>
      </w:r>
      <w:r w:rsidRPr="00410BA0">
        <w:t xml:space="preserve">or not subscribed </w:t>
      </w:r>
      <w:r>
        <w:t xml:space="preserve">in a slice along with a </w:t>
      </w:r>
      <w:r w:rsidRPr="00440029">
        <w:t xml:space="preserve">PDU SESSION ESTABLISHMENT </w:t>
      </w:r>
      <w:r>
        <w:t>REQUEST message with the PDU session ID IE set to the PDU session ID of the PDU session, the UE:</w:t>
      </w:r>
    </w:p>
    <w:p w14:paraId="076730CF" w14:textId="77777777" w:rsidR="009244E0" w:rsidRDefault="009244E0" w:rsidP="009244E0">
      <w:pPr>
        <w:pStyle w:val="B1"/>
        <w:rPr>
          <w:lang w:eastAsia="zh-CN"/>
        </w:rPr>
      </w:pPr>
      <w:r>
        <w:t>a)</w:t>
      </w:r>
      <w:r>
        <w:tab/>
      </w:r>
      <w:r w:rsidRPr="00440029">
        <w:rPr>
          <w:rFonts w:hint="eastAsia"/>
        </w:rPr>
        <w:t xml:space="preserve">shall stop timer </w:t>
      </w:r>
      <w:r w:rsidRPr="00143791">
        <w:rPr>
          <w:lang w:eastAsia="zh-CN"/>
        </w:rPr>
        <w:t>T</w:t>
      </w:r>
      <w:r>
        <w:rPr>
          <w:lang w:eastAsia="zh-CN"/>
        </w:rPr>
        <w:t>3580;</w:t>
      </w:r>
    </w:p>
    <w:p w14:paraId="1CC829F4" w14:textId="77777777" w:rsidR="009244E0" w:rsidRDefault="009244E0" w:rsidP="009244E0">
      <w:pPr>
        <w:pStyle w:val="B1"/>
        <w:rPr>
          <w:lang w:eastAsia="zh-CN"/>
        </w:rPr>
      </w:pPr>
      <w:r>
        <w:rPr>
          <w:lang w:eastAsia="zh-CN"/>
        </w:rPr>
        <w:t>b)</w:t>
      </w:r>
      <w:r>
        <w:rPr>
          <w:lang w:eastAsia="zh-CN"/>
        </w:rPr>
        <w:tab/>
        <w:t>shall abort the procedure; and</w:t>
      </w:r>
    </w:p>
    <w:p w14:paraId="45FE3B51" w14:textId="77777777" w:rsidR="009244E0" w:rsidRDefault="009244E0" w:rsidP="009244E0">
      <w:pPr>
        <w:pStyle w:val="B1"/>
        <w:rPr>
          <w:lang w:eastAsia="ja-JP"/>
        </w:rPr>
      </w:pPr>
      <w:r>
        <w:rPr>
          <w:lang w:eastAsia="zh-CN"/>
        </w:rPr>
        <w:t>c)</w:t>
      </w:r>
      <w:r>
        <w:rPr>
          <w:lang w:eastAsia="zh-CN"/>
        </w:rPr>
        <w:tab/>
      </w:r>
      <w:r>
        <w:rPr>
          <w:lang w:eastAsia="ja-JP"/>
        </w:rPr>
        <w:t xml:space="preserve">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and the same S-NSSAI that were sent by the UE, or for the same DNN and no S-NSSAI if S-NSSAI that was not sent by the UE</w:t>
      </w:r>
      <w:r>
        <w:rPr>
          <w:lang w:eastAsia="ja-JP"/>
        </w:rPr>
        <w:t>, until:</w:t>
      </w:r>
    </w:p>
    <w:p w14:paraId="45365A2B" w14:textId="77777777" w:rsidR="009244E0" w:rsidRDefault="009244E0" w:rsidP="009244E0">
      <w:pPr>
        <w:pStyle w:val="B2"/>
      </w:pPr>
      <w:r>
        <w:rPr>
          <w:lang w:eastAsia="ja-JP"/>
        </w:rPr>
        <w:t>1)</w:t>
      </w:r>
      <w:r>
        <w:rPr>
          <w:lang w:eastAsia="ja-JP"/>
        </w:rPr>
        <w:tab/>
      </w:r>
      <w:r>
        <w:t xml:space="preserve">the </w:t>
      </w:r>
      <w:r>
        <w:rPr>
          <w:lang w:eastAsia="zh-TW"/>
        </w:rPr>
        <w:t>UE</w:t>
      </w:r>
      <w:r>
        <w:t xml:space="preserve"> is switched off;</w:t>
      </w:r>
    </w:p>
    <w:p w14:paraId="3315898B" w14:textId="7AFAF24A" w:rsidR="004023BD" w:rsidRDefault="009244E0" w:rsidP="009244E0">
      <w:pPr>
        <w:pStyle w:val="B2"/>
      </w:pPr>
      <w:r>
        <w:t>2)</w:t>
      </w:r>
      <w:r>
        <w:tab/>
        <w:t>the USIM is removed</w:t>
      </w:r>
      <w:ins w:id="106" w:author="Intel/ThomasL" w:date="2020-03-30T11:02:00Z">
        <w:r w:rsidR="008A21D8" w:rsidRPr="008A21D8">
          <w:t xml:space="preserve"> </w:t>
        </w:r>
        <w:r w:rsidR="008A21D8" w:rsidRPr="00C67801">
          <w:t>or in case of SNPN the entry of the "list of subscriber data" with the SNPN identity of the current SNPN is updated</w:t>
        </w:r>
      </w:ins>
      <w:r>
        <w:t>; or</w:t>
      </w:r>
    </w:p>
    <w:p w14:paraId="6ECB6DBB" w14:textId="082DFF84" w:rsidR="009244E0" w:rsidRDefault="009244E0" w:rsidP="009244E0">
      <w:pPr>
        <w:pStyle w:val="B2"/>
      </w:pPr>
      <w:r>
        <w:t>3)</w:t>
      </w:r>
      <w:r>
        <w:tab/>
        <w:t xml:space="preserve">the DNN is included in the LADN information and the network updates the LADN information </w:t>
      </w:r>
      <w:r>
        <w:rPr>
          <w:lang w:eastAsia="ko-KR"/>
        </w:rPr>
        <w:t>during the registration procedure or the generic UE configuration update procedure</w:t>
      </w:r>
      <w:r>
        <w:t>.</w:t>
      </w:r>
    </w:p>
    <w:p w14:paraId="5AD5F3E6" w14:textId="77777777" w:rsidR="009244E0" w:rsidRDefault="009244E0" w:rsidP="009244E0">
      <w:pPr>
        <w:jc w:val="center"/>
        <w:rPr>
          <w:noProof/>
        </w:rPr>
      </w:pPr>
      <w:r w:rsidRPr="0063689A">
        <w:rPr>
          <w:noProof/>
          <w:highlight w:val="green"/>
        </w:rPr>
        <w:t xml:space="preserve">*** </w:t>
      </w:r>
      <w:r>
        <w:rPr>
          <w:noProof/>
          <w:highlight w:val="green"/>
        </w:rPr>
        <w:t>Next</w:t>
      </w:r>
      <w:r w:rsidRPr="0063689A">
        <w:rPr>
          <w:noProof/>
          <w:highlight w:val="green"/>
        </w:rPr>
        <w:t xml:space="preserve"> change ***</w:t>
      </w:r>
    </w:p>
    <w:p w14:paraId="120BB0E3" w14:textId="77777777" w:rsidR="009244E0" w:rsidRPr="002D0E93" w:rsidRDefault="009244E0" w:rsidP="009244E0">
      <w:pPr>
        <w:pStyle w:val="Heading4"/>
      </w:pPr>
      <w:bookmarkStart w:id="107" w:name="_Toc20232829"/>
      <w:bookmarkStart w:id="108" w:name="_Toc27746932"/>
      <w:r w:rsidRPr="002D0E93">
        <w:t>6.</w:t>
      </w:r>
      <w:r>
        <w:rPr>
          <w:rFonts w:hint="eastAsia"/>
          <w:lang w:eastAsia="zh-CN"/>
        </w:rPr>
        <w:t>4</w:t>
      </w:r>
      <w:r w:rsidRPr="002D0E93">
        <w:t>.1.</w:t>
      </w:r>
      <w:r>
        <w:t>5</w:t>
      </w:r>
      <w:r w:rsidRPr="002D0E93">
        <w:tab/>
        <w:t xml:space="preserve">Handling the maximum number of </w:t>
      </w:r>
      <w:r>
        <w:t>established PDU sessions</w:t>
      </w:r>
      <w:bookmarkEnd w:id="107"/>
      <w:bookmarkEnd w:id="108"/>
    </w:p>
    <w:p w14:paraId="658DA5FE" w14:textId="77777777" w:rsidR="009244E0" w:rsidRPr="00CC0C94" w:rsidRDefault="009244E0" w:rsidP="009244E0">
      <w:r w:rsidRPr="00CC0C94">
        <w:t xml:space="preserve">The maximum number of </w:t>
      </w:r>
      <w:r w:rsidRPr="00481477">
        <w:t xml:space="preserve">PDU sessions </w:t>
      </w:r>
      <w:r>
        <w:t xml:space="preserve">which a UE can </w:t>
      </w:r>
      <w:r w:rsidRPr="00481477">
        <w:t xml:space="preserve">establish </w:t>
      </w:r>
      <w:r>
        <w:t xml:space="preserve">in a PLMN is limited by </w:t>
      </w:r>
      <w:r w:rsidRPr="00E72BFD">
        <w:t>whichever is the lowest of</w:t>
      </w:r>
      <w:r>
        <w:t>:</w:t>
      </w:r>
      <w:r w:rsidRPr="00E72BFD">
        <w:t xml:space="preserve"> </w:t>
      </w:r>
      <w:r>
        <w:t xml:space="preserve">the </w:t>
      </w:r>
      <w:r w:rsidRPr="00CC0C94">
        <w:t xml:space="preserve">maximum number of </w:t>
      </w:r>
      <w:r>
        <w:t>PDU session</w:t>
      </w:r>
      <w:r w:rsidRPr="00CC0C94">
        <w:t xml:space="preserve"> </w:t>
      </w:r>
      <w:r>
        <w:t>IDs</w:t>
      </w:r>
      <w:r w:rsidRPr="00CC0C94">
        <w:t xml:space="preserve"> allowed by the protocol (as specified in 3GPP TS 24.007 [1</w:t>
      </w:r>
      <w:r>
        <w:t>1</w:t>
      </w:r>
      <w:r w:rsidRPr="00CC0C94">
        <w:t>] subclause </w:t>
      </w:r>
      <w:r w:rsidRPr="00481477">
        <w:t>11.2.3.1b</w:t>
      </w:r>
      <w:r w:rsidRPr="00CC0C94">
        <w:t xml:space="preserve">), the PLMN's maximum number of </w:t>
      </w:r>
      <w:r>
        <w:t>PDU sessions and the UE's implementation-specific maximum number of PDU sessions</w:t>
      </w:r>
      <w:r w:rsidRPr="00CC0C94">
        <w:t>.</w:t>
      </w:r>
    </w:p>
    <w:p w14:paraId="0625DD97" w14:textId="77777777" w:rsidR="009244E0" w:rsidRPr="001150B9" w:rsidRDefault="009244E0" w:rsidP="009244E0">
      <w:r>
        <w:t xml:space="preserve">If during a UE-requested PDU session establishment procedure the 5GSM sublayer in the UE receives an indication that the 5GSM message was not forwarded because the </w:t>
      </w:r>
      <w:r w:rsidRPr="001150B9">
        <w:t>PLMN's maximum number of PDU sessions has been reached, then the UE determines the PLMN's maximum number of PDU sessions as the number of active PDU sessions it has.</w:t>
      </w:r>
    </w:p>
    <w:p w14:paraId="75B294F0" w14:textId="77777777" w:rsidR="009244E0" w:rsidRPr="001150B9" w:rsidRDefault="009244E0" w:rsidP="009244E0">
      <w:pPr>
        <w:pStyle w:val="NO"/>
      </w:pPr>
      <w:r w:rsidRPr="001150B9">
        <w:t>NOTE 1:</w:t>
      </w:r>
      <w:r w:rsidRPr="001150B9">
        <w:tab/>
        <w:t>In some situations, when attempting to establish multiple PDU sessions, the number of active PDU sessions that the UE has when 5GMM cause #65 is received is not equal to the maximum number of PDU sessions reached in the network.</w:t>
      </w:r>
    </w:p>
    <w:p w14:paraId="5F08A609" w14:textId="77777777" w:rsidR="009244E0" w:rsidRPr="001150B9" w:rsidRDefault="009244E0" w:rsidP="009244E0">
      <w:pPr>
        <w:pStyle w:val="NO"/>
      </w:pPr>
      <w:r w:rsidRPr="001150B9">
        <w:t>NOTE 2:</w:t>
      </w:r>
      <w:r w:rsidRPr="001150B9">
        <w:tab/>
        <w:t>When the network supports emergency services, it is not expected that 5G</w:t>
      </w:r>
      <w:r>
        <w:t>M</w:t>
      </w:r>
      <w:r w:rsidRPr="001150B9">
        <w:t>M cause #65 is returned by the network when the UE requests a</w:t>
      </w:r>
      <w:r>
        <w:t>n emergency</w:t>
      </w:r>
      <w:r w:rsidRPr="001150B9">
        <w:t xml:space="preserve"> PDU session.</w:t>
      </w:r>
    </w:p>
    <w:p w14:paraId="69D68201" w14:textId="77777777" w:rsidR="009244E0" w:rsidRPr="001150B9" w:rsidRDefault="009244E0" w:rsidP="009244E0">
      <w:pPr>
        <w:pStyle w:val="NO"/>
      </w:pPr>
      <w:r>
        <w:t>NOTE</w:t>
      </w:r>
      <w:r w:rsidRPr="003C49BB">
        <w:rPr>
          <w:lang w:val="en-US" w:eastAsia="zh-TW"/>
        </w:rPr>
        <w:t> </w:t>
      </w:r>
      <w:r>
        <w:t>3:</w:t>
      </w:r>
      <w:r>
        <w:tab/>
        <w:t>There is only one maximum number of PDU sessions for a PLMN regardless of which access the PDU session exists in.</w:t>
      </w:r>
    </w:p>
    <w:p w14:paraId="65465F4A" w14:textId="2D839E53" w:rsidR="009244E0" w:rsidRPr="00C67801" w:rsidRDefault="009244E0" w:rsidP="009244E0">
      <w:r w:rsidRPr="001150B9">
        <w:t>The PLMN's maximum number of PDU sessions applies to the PLMN in which the 5GMM cause #65 "m</w:t>
      </w:r>
      <w:r w:rsidRPr="001150B9">
        <w:rPr>
          <w:lang w:eastAsia="zh-CN"/>
        </w:rPr>
        <w:t>aximum number of PDU sessions reached</w:t>
      </w:r>
      <w:r w:rsidRPr="001150B9">
        <w:t xml:space="preserve">" is received. When the UE is switched off or when the USIM is </w:t>
      </w:r>
      <w:r w:rsidRPr="00C67801">
        <w:t>removed</w:t>
      </w:r>
      <w:ins w:id="109" w:author="Intel/ThomasL" w:date="2020-03-27T13:20:00Z">
        <w:r w:rsidR="005E2447" w:rsidRPr="00C67801">
          <w:t xml:space="preserve"> or </w:t>
        </w:r>
      </w:ins>
      <w:ins w:id="110" w:author="Intel/ThomasL" w:date="2020-03-30T11:03:00Z">
        <w:r w:rsidR="008A21D8" w:rsidRPr="00C67801">
          <w:t xml:space="preserve">in case of </w:t>
        </w:r>
        <w:r w:rsidR="008A21D8" w:rsidRPr="00C67801">
          <w:lastRenderedPageBreak/>
          <w:t xml:space="preserve">SNPN </w:t>
        </w:r>
      </w:ins>
      <w:ins w:id="111" w:author="Intel/ThomasL" w:date="2020-03-27T18:36:00Z">
        <w:r w:rsidR="000D24FB" w:rsidRPr="00C67801">
          <w:t>the</w:t>
        </w:r>
      </w:ins>
      <w:ins w:id="112" w:author="Intel/ThomasL" w:date="2020-03-27T13:20:00Z">
        <w:r w:rsidR="005E2447" w:rsidRPr="00C67801">
          <w:t xml:space="preserve"> entry of the "list of subscriber data" with the SNPN identity of the current SNPN is updated</w:t>
        </w:r>
      </w:ins>
      <w:r w:rsidRPr="00C67801">
        <w:t xml:space="preserve">, the UE shall clear all previous determinations representing PLMN's maximum number of PDU sessions. Upon </w:t>
      </w:r>
      <w:r w:rsidRPr="00C67801">
        <w:rPr>
          <w:noProof/>
        </w:rPr>
        <w:t xml:space="preserve">successful </w:t>
      </w:r>
      <w:r w:rsidRPr="00C67801">
        <w:t xml:space="preserve">registration with </w:t>
      </w:r>
      <w:r w:rsidRPr="00C67801">
        <w:rPr>
          <w:noProof/>
        </w:rPr>
        <w:t>a new PLMN, the UE may clear previous determinations representing any PLMN's maximum number(s) of PDU sessions</w:t>
      </w:r>
      <w:r w:rsidRPr="00C67801">
        <w:t>.</w:t>
      </w:r>
    </w:p>
    <w:p w14:paraId="57C28E8C" w14:textId="77777777" w:rsidR="009244E0" w:rsidRPr="002D0E93" w:rsidRDefault="009244E0" w:rsidP="009244E0">
      <w:r w:rsidRPr="00C67801">
        <w:t>If the maximum number of established PDU sessions is reached at the UE and the upper layers of the UE request connectivity to a DNN the UE shall not send a PDU SESSION ESTABLISHMENT message unless an established</w:t>
      </w:r>
      <w:r>
        <w:t xml:space="preserve"> PDU session is released. </w:t>
      </w:r>
      <w:r w:rsidRPr="00CB3CC3">
        <w:t xml:space="preserve">If the UE </w:t>
      </w:r>
      <w:r>
        <w:rPr>
          <w:rFonts w:hint="eastAsia"/>
        </w:rPr>
        <w:t xml:space="preserve">needs to </w:t>
      </w:r>
      <w:r>
        <w:t>release</w:t>
      </w:r>
      <w:r w:rsidRPr="00CB3CC3">
        <w:t xml:space="preserve"> an </w:t>
      </w:r>
      <w:r>
        <w:t>established PDU session</w:t>
      </w:r>
      <w:r w:rsidRPr="00CB3CC3">
        <w:t xml:space="preserve">, </w:t>
      </w:r>
      <w:r w:rsidRPr="002D0E93">
        <w:t xml:space="preserve">choosing which </w:t>
      </w:r>
      <w:r>
        <w:t>PDU session</w:t>
      </w:r>
      <w:r w:rsidRPr="002D0E93">
        <w:t xml:space="preserve"> to </w:t>
      </w:r>
      <w:r>
        <w:t>release</w:t>
      </w:r>
      <w:r w:rsidRPr="002D0E93">
        <w:t xml:space="preserve"> is implementation specific</w:t>
      </w:r>
      <w:r>
        <w:t xml:space="preserve">, </w:t>
      </w:r>
      <w:r w:rsidRPr="009667EE">
        <w:t xml:space="preserve">however the UE shall not </w:t>
      </w:r>
      <w:r>
        <w:t>release the emergency PDU session</w:t>
      </w:r>
      <w:r w:rsidRPr="002D0E93">
        <w:t>.</w:t>
      </w:r>
    </w:p>
    <w:p w14:paraId="5DE36394" w14:textId="77777777" w:rsidR="009244E0" w:rsidRDefault="009244E0" w:rsidP="009244E0">
      <w:pPr>
        <w:rPr>
          <w:noProof/>
        </w:rPr>
      </w:pPr>
      <w:r w:rsidRPr="002D0E93">
        <w:rPr>
          <w:noProof/>
        </w:rPr>
        <w:t>If the UE</w:t>
      </w:r>
      <w:r>
        <w:rPr>
          <w:rFonts w:hint="eastAsia"/>
          <w:noProof/>
        </w:rPr>
        <w:t xml:space="preserve"> needs to</w:t>
      </w:r>
      <w:r w:rsidRPr="002D0E93">
        <w:rPr>
          <w:noProof/>
        </w:rPr>
        <w:t xml:space="preserve"> </w:t>
      </w:r>
      <w:r>
        <w:rPr>
          <w:noProof/>
        </w:rPr>
        <w:t>release a</w:t>
      </w:r>
      <w:r w:rsidRPr="002D0E93">
        <w:rPr>
          <w:noProof/>
        </w:rPr>
        <w:t xml:space="preserve"> </w:t>
      </w:r>
      <w:r>
        <w:rPr>
          <w:noProof/>
        </w:rPr>
        <w:t>PDU session</w:t>
      </w:r>
      <w:r w:rsidRPr="002D0E93">
        <w:rPr>
          <w:noProof/>
        </w:rPr>
        <w:t xml:space="preserve"> in order to request an emergency </w:t>
      </w:r>
      <w:r>
        <w:rPr>
          <w:noProof/>
        </w:rPr>
        <w:t>PDU session</w:t>
      </w:r>
      <w:r w:rsidRPr="002D0E93">
        <w:rPr>
          <w:noProof/>
        </w:rPr>
        <w:t xml:space="preserve">, it </w:t>
      </w:r>
      <w:r>
        <w:rPr>
          <w:rFonts w:hint="eastAsia"/>
          <w:noProof/>
        </w:rPr>
        <w:t>shall</w:t>
      </w:r>
      <w:r w:rsidRPr="002D0E93">
        <w:rPr>
          <w:noProof/>
        </w:rPr>
        <w:t xml:space="preserve"> </w:t>
      </w:r>
      <w:r>
        <w:rPr>
          <w:noProof/>
        </w:rPr>
        <w:t>either perform a local release</w:t>
      </w:r>
      <w:r w:rsidRPr="002D0E93">
        <w:rPr>
          <w:noProof/>
        </w:rPr>
        <w:t xml:space="preserve"> </w:t>
      </w:r>
      <w:r>
        <w:rPr>
          <w:noProof/>
        </w:rPr>
        <w:t xml:space="preserve">of </w:t>
      </w:r>
      <w:r w:rsidRPr="002D0E93">
        <w:rPr>
          <w:noProof/>
        </w:rPr>
        <w:t>a</w:t>
      </w:r>
      <w:r>
        <w:rPr>
          <w:noProof/>
        </w:rPr>
        <w:t xml:space="preserve"> PDU session</w:t>
      </w:r>
      <w:r w:rsidRPr="002D0E93">
        <w:rPr>
          <w:noProof/>
        </w:rPr>
        <w:t xml:space="preserve"> or </w:t>
      </w:r>
      <w:r>
        <w:rPr>
          <w:noProof/>
        </w:rPr>
        <w:t xml:space="preserve">release a PDU session </w:t>
      </w:r>
      <w:r w:rsidRPr="002D0E93">
        <w:rPr>
          <w:noProof/>
        </w:rPr>
        <w:t xml:space="preserve">via explicit signalling. If the UE performs </w:t>
      </w:r>
      <w:r>
        <w:rPr>
          <w:noProof/>
        </w:rPr>
        <w:t xml:space="preserve">a </w:t>
      </w:r>
      <w:r w:rsidRPr="002D0E93">
        <w:rPr>
          <w:noProof/>
        </w:rPr>
        <w:t xml:space="preserve">local </w:t>
      </w:r>
      <w:r>
        <w:rPr>
          <w:noProof/>
        </w:rPr>
        <w:t>release, the UE shall perform a registration procedure for mobility and periodic registration update</w:t>
      </w:r>
      <w:r w:rsidRPr="002D0E93">
        <w:rPr>
          <w:noProof/>
        </w:rPr>
        <w:t xml:space="preserve"> to indicate </w:t>
      </w:r>
      <w:r>
        <w:rPr>
          <w:noProof/>
        </w:rPr>
        <w:t>PDU session</w:t>
      </w:r>
      <w:r w:rsidRPr="002D0E93">
        <w:rPr>
          <w:noProof/>
        </w:rPr>
        <w:t xml:space="preserve"> status to the network.</w:t>
      </w:r>
    </w:p>
    <w:p w14:paraId="5CFAAC40" w14:textId="77777777" w:rsidR="009244E0" w:rsidRDefault="009244E0" w:rsidP="009244E0">
      <w:pPr>
        <w:jc w:val="center"/>
        <w:rPr>
          <w:noProof/>
        </w:rPr>
      </w:pPr>
      <w:r w:rsidRPr="0063689A">
        <w:rPr>
          <w:noProof/>
          <w:highlight w:val="green"/>
        </w:rPr>
        <w:t xml:space="preserve">*** </w:t>
      </w:r>
      <w:r>
        <w:rPr>
          <w:noProof/>
          <w:highlight w:val="green"/>
        </w:rPr>
        <w:t>Next</w:t>
      </w:r>
      <w:r w:rsidRPr="0063689A">
        <w:rPr>
          <w:noProof/>
          <w:highlight w:val="green"/>
        </w:rPr>
        <w:t xml:space="preserve"> change ***</w:t>
      </w:r>
    </w:p>
    <w:p w14:paraId="75A19D33" w14:textId="77777777" w:rsidR="009244E0" w:rsidRPr="00405573" w:rsidRDefault="009244E0" w:rsidP="009244E0">
      <w:pPr>
        <w:pStyle w:val="Heading5"/>
        <w:rPr>
          <w:lang w:eastAsia="zh-CN"/>
        </w:rPr>
      </w:pPr>
      <w:bookmarkStart w:id="113" w:name="_Toc20232838"/>
      <w:bookmarkStart w:id="114" w:name="_Toc27746942"/>
      <w:r w:rsidRPr="00405573">
        <w:rPr>
          <w:lang w:eastAsia="zh-CN"/>
        </w:rPr>
        <w:t>6.4.2.4.2</w:t>
      </w:r>
      <w:r w:rsidRPr="00405573">
        <w:rPr>
          <w:lang w:eastAsia="zh-CN"/>
        </w:rPr>
        <w:tab/>
        <w:t xml:space="preserve">Handling of network rejection due to </w:t>
      </w:r>
      <w:r>
        <w:rPr>
          <w:lang w:eastAsia="zh-CN"/>
        </w:rPr>
        <w:t>congestion control</w:t>
      </w:r>
      <w:bookmarkEnd w:id="113"/>
      <w:bookmarkEnd w:id="114"/>
    </w:p>
    <w:p w14:paraId="54189334" w14:textId="77777777" w:rsidR="009244E0" w:rsidRDefault="009244E0" w:rsidP="009244E0">
      <w:r w:rsidRPr="00105C82">
        <w:t>If</w:t>
      </w:r>
      <w:r>
        <w:t>:</w:t>
      </w:r>
    </w:p>
    <w:p w14:paraId="4DD41E76" w14:textId="77777777" w:rsidR="009244E0" w:rsidRDefault="009244E0" w:rsidP="009244E0">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5DA17646" w14:textId="77777777" w:rsidR="009244E0" w:rsidRDefault="009244E0" w:rsidP="009244E0">
      <w:pPr>
        <w:pStyle w:val="B1"/>
      </w:pPr>
      <w:r>
        <w:t>-</w:t>
      </w:r>
      <w:r>
        <w:tab/>
        <w:t>an indication that the 5GSM message was not forwarded due to DNN based congestion control is received along a Back-off timer value and a PDU SESSION MODIFICATION</w:t>
      </w:r>
      <w:r w:rsidRPr="00440029">
        <w:t xml:space="preserve"> </w:t>
      </w:r>
      <w:r>
        <w:t>REQUEST message with the PDU session ID IE set to the PDU session ID of the PDU session;</w:t>
      </w:r>
    </w:p>
    <w:p w14:paraId="16433A5E" w14:textId="77777777" w:rsidR="009244E0" w:rsidRDefault="009244E0" w:rsidP="009244E0">
      <w:r>
        <w:t>the UE shall ignore the Re-attempt indicator IE</w:t>
      </w:r>
      <w:r w:rsidRPr="00011DB3">
        <w:t xml:space="preserve"> </w:t>
      </w:r>
      <w:r>
        <w:t>or the 5GSM congestion re-attempt indicator IE provided by the network, if any, and the UE shall take different actions depending on the timer value received for</w:t>
      </w:r>
      <w:r w:rsidRPr="00E13371">
        <w:t xml:space="preserve"> </w:t>
      </w:r>
      <w:r>
        <w:t>timer</w:t>
      </w:r>
      <w:r w:rsidRPr="0073172D">
        <w:t xml:space="preserve"> </w:t>
      </w:r>
      <w:r>
        <w:t xml:space="preserve">T3396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6.2.7)</w:t>
      </w:r>
      <w:r>
        <w:rPr>
          <w:rFonts w:hint="eastAsia"/>
        </w:rPr>
        <w:t>:</w:t>
      </w:r>
    </w:p>
    <w:p w14:paraId="2C22E0F2" w14:textId="77777777" w:rsidR="009244E0" w:rsidRPr="00B65E20" w:rsidRDefault="009244E0" w:rsidP="009244E0">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w:t>
      </w:r>
      <w:r>
        <w:t>or with the Back-off timer value received from the 5GMM sublayer</w:t>
      </w:r>
      <w:r w:rsidRPr="00B65E20">
        <w:t xml:space="preserve"> and:</w:t>
      </w:r>
    </w:p>
    <w:p w14:paraId="511C719D" w14:textId="77777777" w:rsidR="009244E0" w:rsidRPr="00B6068D" w:rsidRDefault="009244E0" w:rsidP="009244E0">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bookmarkStart w:id="115" w:name="_Hlk525811328"/>
      <w:r>
        <w:rPr>
          <w:lang w:eastAsia="zh-TW"/>
        </w:rPr>
        <w:t>with exception of those identified in subclause </w:t>
      </w:r>
      <w:r w:rsidRPr="00CC47FC">
        <w:t>6.4.2.1</w:t>
      </w:r>
      <w:r>
        <w:t>,</w:t>
      </w:r>
      <w:r>
        <w:rPr>
          <w:lang w:eastAsia="zh-TW"/>
        </w:rPr>
        <w:t xml:space="preserve"> </w:t>
      </w:r>
      <w:bookmarkEnd w:id="115"/>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4B3F7BBC" w14:textId="77777777" w:rsidR="009244E0" w:rsidRPr="00B65E20" w:rsidRDefault="009244E0" w:rsidP="009244E0">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5D7AC41F" w14:textId="77777777" w:rsidR="009244E0" w:rsidRPr="000E4BAC" w:rsidRDefault="009244E0" w:rsidP="009244E0">
      <w:pPr>
        <w:pStyle w:val="B1"/>
      </w:pPr>
      <w:r>
        <w:rPr>
          <w:rFonts w:hint="eastAsia"/>
        </w:rPr>
        <w:tab/>
      </w:r>
      <w:r w:rsidRPr="00B65E20">
        <w:t xml:space="preserve">The UE shall not stop timer </w:t>
      </w:r>
      <w:r>
        <w:t>T3396</w:t>
      </w:r>
      <w:r w:rsidRPr="000E4BAC">
        <w:t xml:space="preserve"> upon a PLMN change or inter-system change</w:t>
      </w:r>
      <w:r>
        <w:rPr>
          <w:rFonts w:hint="eastAsia"/>
        </w:rPr>
        <w:t>.</w:t>
      </w:r>
    </w:p>
    <w:p w14:paraId="49C2B785" w14:textId="77777777" w:rsidR="009244E0" w:rsidRDefault="009244E0" w:rsidP="009244E0">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14:paraId="4E07567D" w14:textId="43A4EB03" w:rsidR="009244E0" w:rsidRDefault="009244E0" w:rsidP="009244E0">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 or the USIM is removed</w:t>
      </w:r>
      <w:ins w:id="116" w:author="Intel/ThomasL" w:date="2020-03-27T13:20:00Z">
        <w:r w:rsidR="005E2447" w:rsidRPr="005E2447">
          <w:t xml:space="preserve"> </w:t>
        </w:r>
        <w:r w:rsidR="005E2447" w:rsidRPr="00C67801">
          <w:t xml:space="preserve">or </w:t>
        </w:r>
      </w:ins>
      <w:ins w:id="117" w:author="Intel/ThomasL" w:date="2020-03-30T11:03:00Z">
        <w:r w:rsidR="008A21D8" w:rsidRPr="00C67801">
          <w:t xml:space="preserve">in case of SNPN </w:t>
        </w:r>
      </w:ins>
      <w:ins w:id="118" w:author="Intel/ThomasL" w:date="2020-03-27T18:38:00Z">
        <w:r w:rsidR="00EA0C96" w:rsidRPr="00C67801">
          <w:t>the</w:t>
        </w:r>
      </w:ins>
      <w:ins w:id="119" w:author="Intel/ThomasL" w:date="2020-03-27T13:20:00Z">
        <w:r w:rsidR="005E2447" w:rsidRPr="00C67801">
          <w:t xml:space="preserve"> entry of the "list of subscriber data" with the SNPN identity of the current SNPN is updated</w:t>
        </w:r>
      </w:ins>
      <w:r w:rsidRPr="00205E1B">
        <w:t xml:space="preserve">, or the UE receives a </w:t>
      </w:r>
      <w:r w:rsidRPr="00440029">
        <w:t xml:space="preserve">PDU SESSION </w:t>
      </w:r>
      <w:r>
        <w:lastRenderedPageBreak/>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rPr>
        <w:t>DNN</w:t>
      </w:r>
      <w:r w:rsidRPr="00205E1B">
        <w:t xml:space="preserve"> from the network; and</w:t>
      </w:r>
    </w:p>
    <w:p w14:paraId="0A8DC5D7" w14:textId="3D282969" w:rsidR="009244E0" w:rsidRDefault="009244E0" w:rsidP="009244E0">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 or the USIM is removed</w:t>
      </w:r>
      <w:ins w:id="120" w:author="Intel/ThomasL" w:date="2020-03-27T13:20:00Z">
        <w:r w:rsidR="005E2447" w:rsidRPr="005E2447">
          <w:t xml:space="preserve"> </w:t>
        </w:r>
        <w:r w:rsidR="005E2447" w:rsidRPr="00C67801">
          <w:t xml:space="preserve">or </w:t>
        </w:r>
      </w:ins>
      <w:ins w:id="121" w:author="Intel/ThomasL" w:date="2020-03-30T11:03:00Z">
        <w:r w:rsidR="008A21D8" w:rsidRPr="00C67801">
          <w:t xml:space="preserve">in case of SNPN </w:t>
        </w:r>
      </w:ins>
      <w:ins w:id="122" w:author="Intel/ThomasL" w:date="2020-03-27T18:38:00Z">
        <w:r w:rsidR="00EA0C96" w:rsidRPr="00C67801">
          <w:t>the</w:t>
        </w:r>
      </w:ins>
      <w:ins w:id="123" w:author="Intel/ThomasL" w:date="2020-03-27T13:20:00Z">
        <w:r w:rsidR="005E2447" w:rsidRPr="00C67801">
          <w:t xml:space="preserve"> entry of the "list of subscriber data" with the SNPN identity of the current SNPN is updated</w:t>
        </w:r>
      </w:ins>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7BEB8711" w14:textId="77777777" w:rsidR="009244E0" w:rsidRDefault="009244E0" w:rsidP="009244E0">
      <w:pPr>
        <w:pStyle w:val="B1"/>
      </w:pPr>
      <w:r>
        <w:rPr>
          <w:rFonts w:hint="eastAsia"/>
        </w:rPr>
        <w:tab/>
      </w:r>
      <w:r w:rsidRPr="000E4BAC">
        <w:t xml:space="preserve">The timer </w:t>
      </w:r>
      <w:r>
        <w:t>T3396</w:t>
      </w:r>
      <w:r w:rsidRPr="000E4BAC">
        <w:t xml:space="preserve"> remains deactivated upon a PLMN change or inter-system change</w:t>
      </w:r>
      <w:r>
        <w:rPr>
          <w:rFonts w:hint="eastAsia"/>
        </w:rPr>
        <w:t>.</w:t>
      </w:r>
    </w:p>
    <w:p w14:paraId="15A99FB3" w14:textId="77777777" w:rsidR="009244E0" w:rsidRDefault="009244E0" w:rsidP="009244E0">
      <w:pPr>
        <w:pStyle w:val="B1"/>
      </w:pPr>
      <w:r>
        <w:t>c</w:t>
      </w:r>
      <w:r>
        <w:rPr>
          <w:rFonts w:hint="eastAsia"/>
        </w:rPr>
        <w:t>)</w:t>
      </w:r>
      <w:r>
        <w:rPr>
          <w:rFonts w:hint="eastAsia"/>
        </w:rPr>
        <w:tab/>
      </w:r>
      <w:r w:rsidRPr="000E4BAC">
        <w:t>if the timer value indicates zero, the UE:</w:t>
      </w:r>
    </w:p>
    <w:p w14:paraId="276047B5" w14:textId="77777777" w:rsidR="009244E0" w:rsidRDefault="009244E0" w:rsidP="009244E0">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14:paraId="33ABAEA4" w14:textId="77777777" w:rsidR="009244E0" w:rsidRPr="00205E1B" w:rsidRDefault="009244E0" w:rsidP="009244E0">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14:paraId="5C5792C8" w14:textId="77777777" w:rsidR="009244E0" w:rsidRPr="00AA7B31" w:rsidRDefault="009244E0" w:rsidP="009244E0">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DNN</w:t>
      </w:r>
      <w:r>
        <w:t xml:space="preserve"> or without a DNN.</w:t>
      </w:r>
    </w:p>
    <w:p w14:paraId="26A6EE41" w14:textId="472853BC" w:rsidR="009244E0" w:rsidRDefault="009244E0" w:rsidP="009244E0">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ins w:id="124" w:author="Intel/ThomasL" w:date="2020-03-27T19:16:00Z">
        <w:r w:rsidR="00187B68" w:rsidRPr="00C67801">
          <w:t>(</w:t>
        </w:r>
      </w:ins>
      <w:ins w:id="125" w:author="Intel/ThomasL" w:date="2020-03-27T19:07:00Z">
        <w:r w:rsidR="00113AC3" w:rsidRPr="00C67801">
          <w:t>or</w:t>
        </w:r>
      </w:ins>
      <w:ins w:id="126" w:author="Intel/ThomasL" w:date="2020-03-27T13:37:00Z">
        <w:r w:rsidR="004023BD" w:rsidRPr="00C67801">
          <w:t xml:space="preserve"> </w:t>
        </w:r>
      </w:ins>
      <w:ins w:id="127" w:author="Intel/ThomasL" w:date="2020-03-27T19:06:00Z">
        <w:r w:rsidR="00113AC3" w:rsidRPr="00C67801">
          <w:t>in cas</w:t>
        </w:r>
      </w:ins>
      <w:ins w:id="128" w:author="Intel/ThomasL" w:date="2020-03-27T19:07:00Z">
        <w:r w:rsidR="00113AC3" w:rsidRPr="00C67801">
          <w:t xml:space="preserve">e of SNPN </w:t>
        </w:r>
      </w:ins>
      <w:ins w:id="129" w:author="Intel/ThomasL" w:date="2020-03-27T13:37:00Z">
        <w:r w:rsidR="004023BD" w:rsidRPr="00C67801">
          <w:t>the entry of the "list of subscriber data" with the SNPN identity of the current SNPN</w:t>
        </w:r>
      </w:ins>
      <w:ins w:id="130" w:author="Intel/ThomasL" w:date="2020-03-27T19:17:00Z">
        <w:r w:rsidR="00187B68" w:rsidRPr="00C67801">
          <w:t>)</w:t>
        </w:r>
      </w:ins>
      <w:ins w:id="131" w:author="Intel/ThomasL" w:date="2020-03-27T13:37:00Z">
        <w:r w:rsidR="004023BD" w:rsidRPr="004023BD">
          <w:t xml:space="preserve"> </w:t>
        </w:r>
      </w:ins>
      <w:r>
        <w:t>remains the same, then timer T3396</w:t>
      </w:r>
      <w:r>
        <w:rPr>
          <w:rFonts w:hint="eastAsia"/>
        </w:rPr>
        <w:t xml:space="preserve"> </w:t>
      </w:r>
      <w:r>
        <w:t>is kept running until it expires or it is stopped</w:t>
      </w:r>
    </w:p>
    <w:p w14:paraId="6D0F0728" w14:textId="77777777" w:rsidR="009244E0" w:rsidRPr="00960722" w:rsidRDefault="009244E0" w:rsidP="009244E0">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w:t>
      </w:r>
      <w:proofErr w:type="gramStart"/>
      <w:r>
        <w:t>is allowed to</w:t>
      </w:r>
      <w:proofErr w:type="gramEnd"/>
      <w:r>
        <w:t xml:space="preserve"> initiate </w:t>
      </w:r>
      <w:r>
        <w:rPr>
          <w:rFonts w:hint="eastAsia"/>
        </w:rPr>
        <w:t>a</w:t>
      </w:r>
      <w:r>
        <w:t xml:space="preserve"> </w:t>
      </w:r>
      <w:r w:rsidRPr="003168A2">
        <w:t>P</w:t>
      </w:r>
      <w:r>
        <w:rPr>
          <w:rFonts w:hint="eastAsia"/>
        </w:rPr>
        <w:t>DU session establishment</w:t>
      </w:r>
      <w:r>
        <w:t xml:space="preserve"> procedure for emergency services.</w:t>
      </w:r>
    </w:p>
    <w:p w14:paraId="749277AC" w14:textId="33079CF6" w:rsidR="009244E0" w:rsidRDefault="009244E0" w:rsidP="009244E0">
      <w:r>
        <w:t xml:space="preserve">If the UE is switched off when the timer T3396 is running, and if the USIM in the UE </w:t>
      </w:r>
      <w:ins w:id="132" w:author="Intel/ThomasL" w:date="2020-03-30T09:33:00Z">
        <w:r w:rsidR="004A31AF" w:rsidRPr="00C67801">
          <w:t>(or in case of SNPN the entry of the "list of subscriber data" with the SNPN identity of the current SNPN)</w:t>
        </w:r>
        <w:r w:rsidR="004A31AF" w:rsidRPr="004A31AF">
          <w:t xml:space="preserve"> </w:t>
        </w:r>
      </w:ins>
      <w:r>
        <w:t>remains the same when the UE is switched on, the UE shall behave as follows:</w:t>
      </w:r>
    </w:p>
    <w:p w14:paraId="3206024A" w14:textId="77777777" w:rsidR="009244E0" w:rsidRPr="007377D8" w:rsidRDefault="009244E0" w:rsidP="009244E0">
      <w:pPr>
        <w:pStyle w:val="B1"/>
      </w:pPr>
      <w:r>
        <w:t>-</w:t>
      </w:r>
      <w:r w:rsidRPr="007377D8">
        <w:rPr>
          <w:rFonts w:hint="eastAsia"/>
        </w:rPr>
        <w:tab/>
      </w:r>
      <w:r w:rsidRPr="007377D8">
        <w:t>let t1 be the time remaining for T3</w:t>
      </w:r>
      <w:r>
        <w:t>396</w:t>
      </w:r>
      <w:r w:rsidRPr="007377D8">
        <w:rPr>
          <w:rFonts w:hint="eastAsia"/>
        </w:rPr>
        <w:t xml:space="preserve"> </w:t>
      </w:r>
      <w:r w:rsidRPr="007377D8">
        <w:t xml:space="preserve">timeout at switch off and let </w:t>
      </w:r>
      <w:proofErr w:type="spellStart"/>
      <w:r w:rsidRPr="007377D8">
        <w:t>t</w:t>
      </w:r>
      <w:proofErr w:type="spellEnd"/>
      <w:r w:rsidRPr="007377D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14:paraId="2B928DA7" w14:textId="77777777" w:rsidR="009244E0" w:rsidRDefault="009244E0" w:rsidP="009244E0">
      <w:r w:rsidRPr="00FE5F10">
        <w:t>If the UE is operating in single-registration mode in the network supporting N26 interface and the PDU SESSION MODIFICATION REQUEST message was sent for a PDN connection established when in S1 mode after the first inter-system change from S1 mode to N1 mode</w:t>
      </w:r>
      <w:r>
        <w:t xml:space="preserve"> and </w:t>
      </w:r>
      <w:r w:rsidRPr="00FE5F10">
        <w:t>timer T3396</w:t>
      </w:r>
      <w:r w:rsidRPr="00B77C07">
        <w:t xml:space="preserve"> </w:t>
      </w:r>
      <w:r>
        <w:t xml:space="preserve">associated with </w:t>
      </w:r>
      <w:r w:rsidRPr="00205E1B">
        <w:t xml:space="preserve">the corresponding </w:t>
      </w:r>
      <w:r w:rsidRPr="00205E1B">
        <w:rPr>
          <w:rFonts w:hint="eastAsia"/>
        </w:rPr>
        <w:t>DNN</w:t>
      </w:r>
      <w:r>
        <w:t xml:space="preserve"> (or no DNN) is running</w:t>
      </w:r>
      <w:r w:rsidRPr="00FE5F10">
        <w:t>, then the UE shall</w:t>
      </w:r>
      <w:r>
        <w:t xml:space="preserve"> re-initiate the UE-requested PDU session modification procedure after</w:t>
      </w:r>
      <w:r w:rsidRPr="00FE5F10">
        <w:t xml:space="preserve"> expiry of timer T3396</w:t>
      </w:r>
      <w:r>
        <w:t>.</w:t>
      </w:r>
      <w:r w:rsidRPr="00FE5F10">
        <w:t xml:space="preserve"> </w:t>
      </w:r>
    </w:p>
    <w:p w14:paraId="3050FF0F" w14:textId="77777777" w:rsidR="009244E0" w:rsidRDefault="009244E0" w:rsidP="009244E0">
      <w:r w:rsidRPr="00105C82">
        <w:t>If</w:t>
      </w:r>
      <w:r>
        <w:t>:</w:t>
      </w:r>
    </w:p>
    <w:p w14:paraId="2E55AF8D" w14:textId="77777777" w:rsidR="009244E0" w:rsidRDefault="009244E0" w:rsidP="009244E0">
      <w:pPr>
        <w:pStyle w:val="B1"/>
      </w:pPr>
      <w:r>
        <w:t>-</w:t>
      </w:r>
      <w:r>
        <w:tab/>
      </w:r>
      <w:r w:rsidRPr="00105C82">
        <w:t xml:space="preserve">the </w:t>
      </w:r>
      <w:r>
        <w:rPr>
          <w:rFonts w:hint="eastAsia"/>
        </w:rPr>
        <w:t>5G</w:t>
      </w:r>
      <w:r>
        <w:t xml:space="preserve">SM cause value #67 </w:t>
      </w:r>
      <w:r w:rsidRPr="00105C82">
        <w:t>"</w:t>
      </w:r>
      <w:r>
        <w:t>insufficient resources for specific slice and DNN</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283C8A8B" w14:textId="77777777" w:rsidR="009244E0" w:rsidRDefault="009244E0" w:rsidP="009244E0">
      <w:pPr>
        <w:pStyle w:val="B1"/>
      </w:pPr>
      <w:r>
        <w:t>-</w:t>
      </w:r>
      <w:r>
        <w:tab/>
        <w:t>an indication that the 5GSM message was not forwarded due to S-NSSAI and DNN based congestion control is received along a Back-off timer value and a PDU SESSION MODIFICATION</w:t>
      </w:r>
      <w:r w:rsidRPr="00440029">
        <w:t xml:space="preserve"> </w:t>
      </w:r>
      <w:r>
        <w:t>REQUEST message with the PDU session ID IE set to the PDU session ID of the PDU session;</w:t>
      </w:r>
    </w:p>
    <w:p w14:paraId="359BB390" w14:textId="77777777" w:rsidR="009244E0" w:rsidRDefault="009244E0" w:rsidP="009244E0">
      <w:r>
        <w:lastRenderedPageBreak/>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31447694" w14:textId="77777777" w:rsidR="009244E0" w:rsidRDefault="009244E0" w:rsidP="009244E0">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xml:space="preserve">, if it is running. </w:t>
      </w:r>
      <w:r w:rsidRPr="00E50E7C">
        <w:t xml:space="preserve">If the timer value indicates neither zero nor deactivated </w:t>
      </w:r>
      <w:r w:rsidRPr="00F745EC">
        <w:t xml:space="preserve">and no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t xml:space="preserve"> </w:t>
      </w:r>
      <w:r w:rsidRPr="00B65E20">
        <w:t xml:space="preserve">The UE shall then start timer </w:t>
      </w:r>
      <w:r>
        <w:t>T3584</w:t>
      </w:r>
      <w:r w:rsidRPr="00B65E20">
        <w:t xml:space="preserve"> with the value provided in the Back-off timer va</w:t>
      </w:r>
      <w:r>
        <w:t>lue IE or with the Back-off timer value received from the 5GMM sublayer and:</w:t>
      </w:r>
    </w:p>
    <w:p w14:paraId="2A85C862" w14:textId="77777777" w:rsidR="009244E0" w:rsidRPr="00574AEA" w:rsidRDefault="009244E0" w:rsidP="009244E0">
      <w:pPr>
        <w:pStyle w:val="B2"/>
      </w:pPr>
      <w:r>
        <w:t>1)</w:t>
      </w:r>
      <w:r>
        <w:rPr>
          <w:rFonts w:hint="eastAsia"/>
        </w:rPr>
        <w:tab/>
      </w:r>
      <w:r w:rsidRPr="00574AEA">
        <w:rPr>
          <w:rFonts w:hint="eastAsia"/>
        </w:rPr>
        <w:t xml:space="preserve">shall </w:t>
      </w:r>
      <w:r w:rsidRPr="00574AEA">
        <w:t>not send another PDU SESSION ESTABLISHMENT REQUEST</w:t>
      </w:r>
      <w:r>
        <w:t xml:space="preserve"> message </w:t>
      </w:r>
      <w:r w:rsidRPr="00574AEA">
        <w:rPr>
          <w:rFonts w:hint="eastAsia"/>
        </w:rPr>
        <w:t xml:space="preserve">or </w:t>
      </w:r>
      <w:r w:rsidRPr="00574AEA">
        <w:t xml:space="preserve">PDU SESSION MODIFICATION REQUEST message </w:t>
      </w:r>
      <w:r>
        <w:rPr>
          <w:lang w:eastAsia="zh-TW"/>
        </w:rPr>
        <w:t>with exception of those identified in subclause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14:paraId="69652F6A" w14:textId="77777777" w:rsidR="009244E0" w:rsidRPr="00E50E7C" w:rsidRDefault="009244E0" w:rsidP="009244E0">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 xml:space="preserve">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69D8F136" w14:textId="77777777" w:rsidR="009244E0" w:rsidRPr="00E50E7C" w:rsidRDefault="009244E0" w:rsidP="009244E0">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42AAA08C" w14:textId="77777777" w:rsidR="009244E0" w:rsidRPr="00E50E7C" w:rsidRDefault="009244E0" w:rsidP="009244E0">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26DE0556" w14:textId="77777777" w:rsidR="009244E0" w:rsidRPr="000E4BAC" w:rsidRDefault="009244E0" w:rsidP="009244E0">
      <w:pPr>
        <w:pStyle w:val="B2"/>
      </w:pPr>
      <w:r w:rsidRPr="00B65E20">
        <w:t xml:space="preserve">The UE shall not stop timer </w:t>
      </w:r>
      <w:r>
        <w:t>T3584</w:t>
      </w:r>
      <w:r w:rsidRPr="00B65E20">
        <w:t xml:space="preserve"> </w:t>
      </w:r>
      <w:r w:rsidRPr="000E4BAC">
        <w:t>upon a PLMN change or inter-system change</w:t>
      </w:r>
      <w:r>
        <w:rPr>
          <w:rFonts w:hint="eastAsia"/>
        </w:rPr>
        <w:t>.</w:t>
      </w:r>
    </w:p>
    <w:p w14:paraId="2E7F6BFE" w14:textId="77777777" w:rsidR="009244E0" w:rsidRDefault="009244E0" w:rsidP="009244E0">
      <w:pPr>
        <w:pStyle w:val="B1"/>
      </w:pPr>
      <w:r>
        <w:t>b</w:t>
      </w:r>
      <w:r>
        <w:rPr>
          <w:rFonts w:hint="eastAsia"/>
        </w:rPr>
        <w:t>)</w:t>
      </w:r>
      <w:r>
        <w:rPr>
          <w:rFonts w:hint="eastAsia"/>
        </w:rPr>
        <w:tab/>
      </w:r>
      <w:r w:rsidRPr="00205E1B">
        <w:t>if the timer value indicates that this timer is deactivated, the UE</w:t>
      </w:r>
      <w:r>
        <w:t>:</w:t>
      </w:r>
    </w:p>
    <w:p w14:paraId="695EA824" w14:textId="746EA7FE" w:rsidR="009244E0" w:rsidRDefault="009244E0" w:rsidP="009244E0">
      <w:pPr>
        <w:pStyle w:val="B2"/>
      </w:pPr>
      <w:r w:rsidRPr="00E50E7C">
        <w:rPr>
          <w:lang w:eastAsia="zh-CN"/>
        </w:rPr>
        <w:t>1)</w:t>
      </w:r>
      <w:r w:rsidRPr="00E50E7C">
        <w:rPr>
          <w:rFonts w:hint="eastAsia"/>
          <w:lang w:eastAsia="zh-CN"/>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w:t>
      </w:r>
      <w:r w:rsidRPr="00C67801">
        <w:t>removed</w:t>
      </w:r>
      <w:ins w:id="133" w:author="Intel/ThomasL" w:date="2020-03-27T13:21:00Z">
        <w:r w:rsidR="005E2447" w:rsidRPr="00C67801">
          <w:t xml:space="preserve"> </w:t>
        </w:r>
      </w:ins>
      <w:ins w:id="134" w:author="Intel/ThomasL" w:date="2020-03-30T09:41:00Z">
        <w:r w:rsidR="004A31AF" w:rsidRPr="00C67801">
          <w:t>or in case of SNPN the entry of the "list of subscriber data" with the SNPN identity of the current SNPN</w:t>
        </w:r>
      </w:ins>
      <w:ins w:id="135" w:author="Intel/ThomasL" w:date="2020-03-27T13:21:00Z">
        <w:r w:rsidR="005E2447" w:rsidRPr="00C67801">
          <w:t xml:space="preserve"> is updated</w:t>
        </w:r>
      </w:ins>
      <w:r w:rsidRPr="00C67801">
        <w:t>, or the UE receives a PDU SESSION MODIFICATION COMMAND message for the same [S-NSSAI, DNN] combination</w:t>
      </w:r>
      <w:r>
        <w:t xml:space="preserve"> </w:t>
      </w:r>
      <w:r w:rsidRPr="00205E1B">
        <w:t xml:space="preserve">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t>[S-NSSAI, DNN]</w:t>
      </w:r>
      <w:r w:rsidRPr="00574AEA">
        <w:t xml:space="preserve"> </w:t>
      </w:r>
      <w:r>
        <w:t xml:space="preserve">combination </w:t>
      </w:r>
      <w:r w:rsidRPr="00205E1B">
        <w:t>from the network;</w:t>
      </w:r>
    </w:p>
    <w:p w14:paraId="6F65681C" w14:textId="441BA161" w:rsidR="009244E0" w:rsidRPr="00E50E7C" w:rsidRDefault="009244E0" w:rsidP="009244E0">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w:t>
      </w:r>
      <w:r w:rsidRPr="00C67801">
        <w:t xml:space="preserve">The UE </w:t>
      </w:r>
      <w:r w:rsidRPr="00C67801">
        <w:rPr>
          <w:lang w:eastAsia="zh-CN"/>
        </w:rPr>
        <w:t>shall not send a</w:t>
      </w:r>
      <w:r w:rsidRPr="00C67801">
        <w:t xml:space="preserve"> PDU SESSION ESTABLISHMENT REQUEST</w:t>
      </w:r>
      <w:r w:rsidRPr="00C67801">
        <w:rPr>
          <w:lang w:eastAsia="zh-CN"/>
        </w:rPr>
        <w:t xml:space="preserve"> message with request type different from "</w:t>
      </w:r>
      <w:r w:rsidRPr="00C67801">
        <w:t>initial emergency request</w:t>
      </w:r>
      <w:r w:rsidRPr="00C67801">
        <w:rPr>
          <w:lang w:eastAsia="zh-CN"/>
        </w:rPr>
        <w:t>"</w:t>
      </w:r>
      <w:r w:rsidRPr="00C67801">
        <w:t xml:space="preserve"> and different from "</w:t>
      </w:r>
      <w:r w:rsidRPr="00C67801">
        <w:rPr>
          <w:lang w:eastAsia="ko-KR"/>
        </w:rPr>
        <w:t>e</w:t>
      </w:r>
      <w:r w:rsidRPr="00C67801">
        <w:rPr>
          <w:rFonts w:hint="eastAsia"/>
          <w:lang w:eastAsia="ko-KR"/>
        </w:rPr>
        <w:t xml:space="preserve">xisting </w:t>
      </w:r>
      <w:r w:rsidRPr="00C67801">
        <w:rPr>
          <w:lang w:eastAsia="ko-KR"/>
        </w:rPr>
        <w:t>emergency PDU session</w:t>
      </w:r>
      <w:r w:rsidRPr="00C67801">
        <w:t>"</w:t>
      </w:r>
      <w:r w:rsidRPr="00C67801">
        <w:rPr>
          <w:lang w:eastAsia="zh-CN"/>
        </w:rPr>
        <w:t xml:space="preserve">, or a </w:t>
      </w:r>
      <w:r w:rsidRPr="00C67801">
        <w:t>PDU SESSION MODIFICATION REQUEST</w:t>
      </w:r>
      <w:r w:rsidRPr="00C67801">
        <w:rPr>
          <w:lang w:eastAsia="zh-CN"/>
        </w:rPr>
        <w:t xml:space="preserve"> message </w:t>
      </w:r>
      <w:r w:rsidRPr="00C67801">
        <w:rPr>
          <w:lang w:eastAsia="zh-TW"/>
        </w:rPr>
        <w:t>with exception of those identified in subclause </w:t>
      </w:r>
      <w:r w:rsidRPr="00C67801">
        <w:t>6.4.2.1,</w:t>
      </w:r>
      <w:r w:rsidRPr="00C67801">
        <w:rPr>
          <w:lang w:eastAsia="zh-TW"/>
        </w:rPr>
        <w:t xml:space="preserve"> </w:t>
      </w:r>
      <w:r w:rsidRPr="00C67801">
        <w:t>for the same [S-NSSAI, no DNN] combination that was sent by the UE</w:t>
      </w:r>
      <w:r w:rsidRPr="00C67801">
        <w:rPr>
          <w:lang w:eastAsia="zh-CN"/>
        </w:rPr>
        <w:t xml:space="preserve">, if no </w:t>
      </w:r>
      <w:r w:rsidRPr="00C67801">
        <w:rPr>
          <w:rFonts w:hint="eastAsia"/>
          <w:lang w:eastAsia="zh-CN"/>
        </w:rPr>
        <w:t>DNN</w:t>
      </w:r>
      <w:r w:rsidRPr="00C67801">
        <w:rPr>
          <w:lang w:eastAsia="zh-CN"/>
        </w:rPr>
        <w:t xml:space="preserve"> was </w:t>
      </w:r>
      <w:r w:rsidRPr="00C67801">
        <w:t>provided during the PDU session establishment</w:t>
      </w:r>
      <w:r w:rsidRPr="00C67801">
        <w:rPr>
          <w:lang w:eastAsia="zh-CN"/>
        </w:rPr>
        <w:t>, until the UE is switched off or the USIM is removed</w:t>
      </w:r>
      <w:ins w:id="136" w:author="Intel/ThomasL" w:date="2020-03-30T09:43:00Z">
        <w:r w:rsidR="004A31AF" w:rsidRPr="00C67801">
          <w:t xml:space="preserve"> or in case of SNPN the entry of the "list of subscriber data" with the SNPN identity of the current SNPN is updated</w:t>
        </w:r>
      </w:ins>
      <w:r w:rsidRPr="00C67801">
        <w:rPr>
          <w:lang w:eastAsia="zh-CN"/>
        </w:rPr>
        <w:t xml:space="preserve">, or the UE receives an </w:t>
      </w:r>
      <w:r w:rsidRPr="00C67801">
        <w:t xml:space="preserve">PDU SESSION MODIFICATION COMMAND </w:t>
      </w:r>
      <w:r w:rsidRPr="00C67801">
        <w:rPr>
          <w:lang w:eastAsia="zh-CN"/>
        </w:rPr>
        <w:t>message</w:t>
      </w:r>
      <w:r w:rsidRPr="00C67801">
        <w:t xml:space="preserve"> for a non-emergency P</w:t>
      </w:r>
      <w:r w:rsidRPr="00C67801">
        <w:rPr>
          <w:rFonts w:hint="eastAsia"/>
        </w:rPr>
        <w:t>DU</w:t>
      </w:r>
      <w:r w:rsidRPr="00C67801">
        <w:t xml:space="preserve"> </w:t>
      </w:r>
      <w:r w:rsidRPr="00C67801">
        <w:rPr>
          <w:rFonts w:hint="eastAsia"/>
        </w:rPr>
        <w:t>session</w:t>
      </w:r>
      <w:r w:rsidRPr="00243EEC">
        <w:t xml:space="preserve"> </w:t>
      </w:r>
      <w:r w:rsidRPr="00840573">
        <w:t>established</w:t>
      </w:r>
      <w:r w:rsidRPr="00E50E7C">
        <w:rPr>
          <w:lang w:eastAsia="zh-CN"/>
        </w:rPr>
        <w:t xml:space="preserve"> </w:t>
      </w:r>
      <w:r w:rsidRPr="00E50E7C">
        <w:t>for the same [S-</w:t>
      </w:r>
      <w:r w:rsidRPr="00E50E7C">
        <w:lastRenderedPageBreak/>
        <w:t xml:space="preserve">NSSAI,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14:paraId="2057DDC1" w14:textId="055CB8C2" w:rsidR="009244E0" w:rsidRPr="00C67801" w:rsidRDefault="009244E0" w:rsidP="009244E0">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w:t>
      </w:r>
      <w:r w:rsidRPr="00C67801">
        <w:rPr>
          <w:lang w:eastAsia="zh-CN"/>
        </w:rPr>
        <w:t>removed</w:t>
      </w:r>
      <w:ins w:id="137" w:author="Intel/ThomasL" w:date="2020-03-27T13:21:00Z">
        <w:r w:rsidR="005E2447" w:rsidRPr="00C67801">
          <w:rPr>
            <w:lang w:eastAsia="zh-CN"/>
          </w:rPr>
          <w:t xml:space="preserve"> </w:t>
        </w:r>
      </w:ins>
      <w:ins w:id="138" w:author="Intel/ThomasL" w:date="2020-03-30T09:45:00Z">
        <w:r w:rsidR="008F7789" w:rsidRPr="00C67801">
          <w:t>or in case of SNPN the entry of the "list of subscriber data" with the SNPN identity of the current SNPN is updated</w:t>
        </w:r>
      </w:ins>
      <w:r w:rsidRPr="00C67801">
        <w:rPr>
          <w:lang w:eastAsia="zh-CN"/>
        </w:rPr>
        <w:t xml:space="preserve">, or the UE receives an </w:t>
      </w:r>
      <w:r w:rsidRPr="00C67801">
        <w:t xml:space="preserve">PDU SESSION MODIFICATION COMMAND </w:t>
      </w:r>
      <w:r w:rsidRPr="00C67801">
        <w:rPr>
          <w:lang w:eastAsia="zh-CN"/>
        </w:rPr>
        <w:t xml:space="preserve">message </w:t>
      </w:r>
      <w:r w:rsidRPr="00C67801">
        <w:t xml:space="preserve">for the same [no S-NSSAI, DNN] combination from the network or a PDU SESSION RELEASE COMMAND message </w:t>
      </w:r>
      <w:r w:rsidRPr="00C67801">
        <w:rPr>
          <w:rFonts w:hint="eastAsia"/>
          <w:lang w:eastAsia="zh-CN"/>
        </w:rPr>
        <w:t xml:space="preserve">without the </w:t>
      </w:r>
      <w:r w:rsidRPr="00C67801">
        <w:t xml:space="preserve">Back-off timer </w:t>
      </w:r>
      <w:r w:rsidRPr="00C67801">
        <w:rPr>
          <w:rFonts w:hint="eastAsia"/>
          <w:lang w:eastAsia="zh-TW"/>
        </w:rPr>
        <w:t xml:space="preserve">value </w:t>
      </w:r>
      <w:r w:rsidRPr="00C67801">
        <w:t>IE for the same [no S-NSSAI, DNN] combination from the network; and</w:t>
      </w:r>
    </w:p>
    <w:p w14:paraId="65E2F806" w14:textId="1DB0B1C8" w:rsidR="009244E0" w:rsidRPr="00E50E7C" w:rsidRDefault="009244E0" w:rsidP="009244E0">
      <w:pPr>
        <w:pStyle w:val="B2"/>
      </w:pPr>
      <w:r w:rsidRPr="00C67801">
        <w:rPr>
          <w:lang w:eastAsia="zh-CN"/>
        </w:rPr>
        <w:t>4)</w:t>
      </w:r>
      <w:r w:rsidRPr="00C67801">
        <w:rPr>
          <w:rFonts w:hint="eastAsia"/>
          <w:lang w:eastAsia="zh-CN"/>
        </w:rPr>
        <w:tab/>
      </w:r>
      <w:r w:rsidRPr="00C67801">
        <w:t xml:space="preserve">shall stop timer T3584 associated with the same [no S-NSSAI, no DNN] combination as that the UE provided during the PDU session establishment, if it is running. The UE </w:t>
      </w:r>
      <w:r w:rsidRPr="00C67801">
        <w:rPr>
          <w:lang w:eastAsia="zh-CN"/>
        </w:rPr>
        <w:t>shall not send a</w:t>
      </w:r>
      <w:r w:rsidRPr="00C67801">
        <w:t xml:space="preserve"> PDU SESSION ESTABLISHMENT REQUEST</w:t>
      </w:r>
      <w:r w:rsidRPr="00C67801">
        <w:rPr>
          <w:lang w:eastAsia="zh-CN"/>
        </w:rPr>
        <w:t xml:space="preserve"> message with request type different from "</w:t>
      </w:r>
      <w:r w:rsidRPr="00C67801">
        <w:t>initial emergency request</w:t>
      </w:r>
      <w:r w:rsidRPr="00C67801">
        <w:rPr>
          <w:lang w:eastAsia="zh-CN"/>
        </w:rPr>
        <w:t>"</w:t>
      </w:r>
      <w:r w:rsidRPr="00C67801">
        <w:t xml:space="preserve"> and different from "</w:t>
      </w:r>
      <w:r w:rsidRPr="00C67801">
        <w:rPr>
          <w:lang w:eastAsia="ko-KR"/>
        </w:rPr>
        <w:t>e</w:t>
      </w:r>
      <w:r w:rsidRPr="00C67801">
        <w:rPr>
          <w:rFonts w:hint="eastAsia"/>
          <w:lang w:eastAsia="ko-KR"/>
        </w:rPr>
        <w:t xml:space="preserve">xisting </w:t>
      </w:r>
      <w:r w:rsidRPr="00C67801">
        <w:rPr>
          <w:lang w:eastAsia="ko-KR"/>
        </w:rPr>
        <w:t>emergency PDU session</w:t>
      </w:r>
      <w:r w:rsidRPr="00C67801">
        <w:t>"</w:t>
      </w:r>
      <w:r w:rsidRPr="00C67801">
        <w:rPr>
          <w:lang w:eastAsia="zh-CN"/>
        </w:rPr>
        <w:t xml:space="preserve">, or a </w:t>
      </w:r>
      <w:r w:rsidRPr="00C67801">
        <w:t>PDU SESSION MODIFICATION REQUEST</w:t>
      </w:r>
      <w:r w:rsidRPr="00C67801">
        <w:rPr>
          <w:lang w:eastAsia="zh-CN"/>
        </w:rPr>
        <w:t xml:space="preserve"> message </w:t>
      </w:r>
      <w:r w:rsidRPr="00C67801">
        <w:rPr>
          <w:lang w:eastAsia="zh-TW"/>
        </w:rPr>
        <w:t>with exception of those identified in subclause </w:t>
      </w:r>
      <w:r w:rsidRPr="00C67801">
        <w:t>6.4.2.1,</w:t>
      </w:r>
      <w:r w:rsidRPr="00C67801">
        <w:rPr>
          <w:lang w:eastAsia="zh-TW"/>
        </w:rPr>
        <w:t xml:space="preserve"> </w:t>
      </w:r>
      <w:r w:rsidRPr="00C67801">
        <w:t>for the same [no S-NSSAI, no DNN] combination that was sent by the UE</w:t>
      </w:r>
      <w:r w:rsidRPr="00C67801">
        <w:rPr>
          <w:lang w:eastAsia="zh-CN"/>
        </w:rPr>
        <w:t xml:space="preserve">, if </w:t>
      </w:r>
      <w:r w:rsidRPr="00C67801">
        <w:t xml:space="preserve">neither S-NSSAI nor </w:t>
      </w:r>
      <w:r w:rsidRPr="00C67801">
        <w:rPr>
          <w:rFonts w:hint="eastAsia"/>
        </w:rPr>
        <w:t>DNN</w:t>
      </w:r>
      <w:r w:rsidRPr="00C67801">
        <w:rPr>
          <w:lang w:eastAsia="zh-CN"/>
        </w:rPr>
        <w:t xml:space="preserve"> was </w:t>
      </w:r>
      <w:r w:rsidRPr="00C67801">
        <w:t>provided during the PDU session establishment</w:t>
      </w:r>
      <w:r w:rsidRPr="00C67801">
        <w:rPr>
          <w:lang w:eastAsia="zh-CN"/>
        </w:rPr>
        <w:t>, until the UE is switched off or the USIM is removed</w:t>
      </w:r>
      <w:ins w:id="139" w:author="Intel/ThomasL" w:date="2020-03-27T13:21:00Z">
        <w:r w:rsidR="005E2447" w:rsidRPr="00C67801">
          <w:rPr>
            <w:lang w:eastAsia="zh-CN"/>
          </w:rPr>
          <w:t xml:space="preserve"> </w:t>
        </w:r>
      </w:ins>
      <w:ins w:id="140" w:author="Intel/ThomasL" w:date="2020-03-30T09:46:00Z">
        <w:r w:rsidR="008F7789" w:rsidRPr="00C67801">
          <w:t>or in case of SNPN the entry of the "list of subscriber data" with the SNPN identity of the current SNPN is updated</w:t>
        </w:r>
      </w:ins>
      <w:r w:rsidRPr="00C67801">
        <w:rPr>
          <w:lang w:eastAsia="zh-CN"/>
        </w:rPr>
        <w:t xml:space="preserve">, or the UE receives an </w:t>
      </w:r>
      <w:r w:rsidRPr="00C67801">
        <w:t xml:space="preserve">PDU SESSION MODIFICATION COMMAND </w:t>
      </w:r>
      <w:r w:rsidRPr="00C67801">
        <w:rPr>
          <w:lang w:eastAsia="zh-CN"/>
        </w:rPr>
        <w:t>message</w:t>
      </w:r>
      <w:r w:rsidRPr="00C67801">
        <w:t xml:space="preserve"> for a non-emergency P</w:t>
      </w:r>
      <w:r w:rsidRPr="00C67801">
        <w:rPr>
          <w:rFonts w:hint="eastAsia"/>
        </w:rPr>
        <w:t>DU</w:t>
      </w:r>
      <w:r w:rsidRPr="00C67801">
        <w:t xml:space="preserve"> </w:t>
      </w:r>
      <w:r w:rsidRPr="00C67801">
        <w:rPr>
          <w:rFonts w:hint="eastAsia"/>
        </w:rPr>
        <w:t>session</w:t>
      </w:r>
      <w:r w:rsidRPr="00C67801">
        <w:t xml:space="preserve"> established</w:t>
      </w:r>
      <w:r w:rsidRPr="00C67801">
        <w:rPr>
          <w:lang w:eastAsia="zh-CN"/>
        </w:rPr>
        <w:t xml:space="preserve"> </w:t>
      </w:r>
      <w:r w:rsidRPr="00C67801">
        <w:t xml:space="preserve">for the same [no S-NSSAI, no DNN] combination from the network or a PDU SESSION RELEASE COMMAND message </w:t>
      </w:r>
      <w:r w:rsidRPr="00C67801">
        <w:rPr>
          <w:rFonts w:hint="eastAsia"/>
          <w:lang w:eastAsia="zh-CN"/>
        </w:rPr>
        <w:t xml:space="preserve">without the </w:t>
      </w:r>
      <w:r w:rsidRPr="00C67801">
        <w:t xml:space="preserve">Back-off timer </w:t>
      </w:r>
      <w:r w:rsidRPr="00C67801">
        <w:rPr>
          <w:rFonts w:hint="eastAsia"/>
          <w:lang w:eastAsia="zh-TW"/>
        </w:rPr>
        <w:t xml:space="preserve">value </w:t>
      </w:r>
      <w:r w:rsidRPr="00C67801">
        <w:t>IE for a non-emergency P</w:t>
      </w:r>
      <w:r w:rsidRPr="00C67801">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14:paraId="4F51DFE3" w14:textId="77777777" w:rsidR="009244E0" w:rsidRDefault="009244E0" w:rsidP="009244E0">
      <w:pPr>
        <w:pStyle w:val="B2"/>
      </w:pPr>
      <w:r w:rsidRPr="000E4BAC">
        <w:t xml:space="preserve">The timer </w:t>
      </w:r>
      <w:r>
        <w:t>T3584</w:t>
      </w:r>
      <w:r w:rsidRPr="000E4BAC">
        <w:t xml:space="preserve"> remains deactivated upon a PLMN change or inter-system change</w:t>
      </w:r>
      <w:r>
        <w:rPr>
          <w:rFonts w:hint="eastAsia"/>
        </w:rPr>
        <w:t>.</w:t>
      </w:r>
    </w:p>
    <w:p w14:paraId="1306DBE9" w14:textId="77777777" w:rsidR="009244E0" w:rsidRDefault="009244E0" w:rsidP="009244E0">
      <w:pPr>
        <w:pStyle w:val="B1"/>
      </w:pPr>
      <w:r>
        <w:t>c</w:t>
      </w:r>
      <w:r>
        <w:rPr>
          <w:rFonts w:hint="eastAsia"/>
        </w:rPr>
        <w:t>)</w:t>
      </w:r>
      <w:r>
        <w:rPr>
          <w:rFonts w:hint="eastAsia"/>
        </w:rPr>
        <w:tab/>
      </w:r>
      <w:r w:rsidRPr="000E4BAC">
        <w:t xml:space="preserve">if the timer value indicates zero, </w:t>
      </w:r>
      <w:r>
        <w:t>the UE:</w:t>
      </w:r>
    </w:p>
    <w:p w14:paraId="092F4853" w14:textId="77777777" w:rsidR="009244E0" w:rsidRPr="00205E1B" w:rsidRDefault="009244E0" w:rsidP="009244E0">
      <w:pPr>
        <w:pStyle w:val="B2"/>
      </w:pPr>
      <w:r w:rsidRPr="00E50E7C">
        <w:rPr>
          <w:lang w:eastAsia="zh-CN"/>
        </w:rPr>
        <w:t>1)</w:t>
      </w:r>
      <w:r>
        <w:rPr>
          <w:rFonts w:hint="eastAsia"/>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14:paraId="75F640FC" w14:textId="77777777" w:rsidR="009244E0" w:rsidRPr="00E50E7C" w:rsidRDefault="009244E0" w:rsidP="009244E0">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03280387" w14:textId="77777777" w:rsidR="009244E0" w:rsidRPr="00E50E7C" w:rsidRDefault="009244E0" w:rsidP="009244E0">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14:paraId="311C0ED0" w14:textId="77777777" w:rsidR="009244E0" w:rsidRPr="00E50E7C" w:rsidRDefault="009244E0" w:rsidP="009244E0">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1C7100F5" w14:textId="77777777" w:rsidR="009244E0" w:rsidRPr="00835256" w:rsidRDefault="009244E0" w:rsidP="009244E0">
      <w:r>
        <w:t>If the 5GSM congestion re-attempt indicator IE set to "</w:t>
      </w:r>
      <w:bookmarkStart w:id="141" w:name="_Hlk36455371"/>
      <w:r>
        <w:t>The back-off timer is applied in all PLMNs</w:t>
      </w:r>
      <w:bookmarkEnd w:id="141"/>
      <w:r>
        <w:t xml:space="preserve">"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14:paraId="363E74BF" w14:textId="77777777" w:rsidR="009244E0" w:rsidRDefault="009244E0" w:rsidP="009244E0">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 xml:space="preserve">PDU SESSION MODIFICATION </w:t>
      </w:r>
      <w:r w:rsidRPr="008F1C8B">
        <w:lastRenderedPageBreak/>
        <w:t>REQUEST</w:t>
      </w:r>
      <w:r w:rsidRPr="00CC0680">
        <w:t xml:space="preserve"> message </w:t>
      </w:r>
      <w:r>
        <w:t>for the same [S-NSSAI, DNN] 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14:paraId="151190A4" w14:textId="77777777" w:rsidR="009244E0" w:rsidRDefault="009244E0" w:rsidP="009244E0">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w:t>
      </w:r>
      <w:proofErr w:type="gramStart"/>
      <w:r>
        <w:t>is allowed to</w:t>
      </w:r>
      <w:proofErr w:type="gramEnd"/>
      <w:r>
        <w:t xml:space="preserve"> initiate </w:t>
      </w:r>
      <w:r>
        <w:rPr>
          <w:rFonts w:hint="eastAsia"/>
        </w:rPr>
        <w:t>a</w:t>
      </w:r>
      <w:r>
        <w:t xml:space="preserve"> </w:t>
      </w:r>
      <w:r w:rsidRPr="003168A2">
        <w:t>P</w:t>
      </w:r>
      <w:r>
        <w:rPr>
          <w:rFonts w:hint="eastAsia"/>
        </w:rPr>
        <w:t>DU session establishment</w:t>
      </w:r>
      <w:r>
        <w:t xml:space="preserve"> procedure for emergency services.</w:t>
      </w:r>
    </w:p>
    <w:p w14:paraId="5DE6A178" w14:textId="3BDC14D1" w:rsidR="009244E0" w:rsidRPr="00C67801" w:rsidRDefault="009244E0" w:rsidP="009244E0">
      <w:pPr>
        <w:rPr>
          <w:lang w:eastAsia="ja-JP"/>
        </w:rPr>
      </w:pPr>
      <w:r>
        <w:t xml:space="preserve">If </w:t>
      </w:r>
      <w:r w:rsidRPr="00AA59DE">
        <w:t xml:space="preserve">the timer </w:t>
      </w:r>
      <w:r w:rsidRPr="00C67801">
        <w:t xml:space="preserve">T3584 is running when the UE enters state </w:t>
      </w:r>
      <w:r w:rsidRPr="00C67801">
        <w:rPr>
          <w:rFonts w:hint="eastAsia"/>
        </w:rPr>
        <w:t>5G</w:t>
      </w:r>
      <w:r w:rsidRPr="00C67801">
        <w:t xml:space="preserve">MM-DEREGISTERED, the UE remains switched on, and the USIM in the UE </w:t>
      </w:r>
      <w:ins w:id="142" w:author="Intel/ThomasL" w:date="2020-03-30T10:09:00Z">
        <w:r w:rsidR="00592F3B" w:rsidRPr="00C67801">
          <w:t xml:space="preserve">(or in case of SNPN the entry of the "list of subscriber data" with the SNPN identity of the current SNPN) </w:t>
        </w:r>
      </w:ins>
      <w:r w:rsidRPr="00C67801">
        <w:t>remains the same, then timer T3584</w:t>
      </w:r>
      <w:r w:rsidRPr="00C67801">
        <w:rPr>
          <w:rFonts w:hint="eastAsia"/>
        </w:rPr>
        <w:t xml:space="preserve"> </w:t>
      </w:r>
      <w:r w:rsidRPr="00C67801">
        <w:t>is kept running until it expires or it is stopped.</w:t>
      </w:r>
    </w:p>
    <w:p w14:paraId="73CD53C7" w14:textId="59C9E5B5" w:rsidR="009244E0" w:rsidRPr="00C67801" w:rsidRDefault="009244E0" w:rsidP="009244E0">
      <w:r w:rsidRPr="00C67801">
        <w:t xml:space="preserve">If the UE is switched off when the timer T3584 is running, and if the USIM in the UE </w:t>
      </w:r>
      <w:ins w:id="143" w:author="Intel/ThomasL" w:date="2020-03-30T10:11:00Z">
        <w:r w:rsidR="00592F3B" w:rsidRPr="00C67801">
          <w:t xml:space="preserve">(or in case of SNPN the entry of the "list of subscriber data" with the SNPN identity of the </w:t>
        </w:r>
      </w:ins>
      <w:ins w:id="144" w:author="Intel/ThomasL" w:date="2020-03-30T10:21:00Z">
        <w:r w:rsidR="003771A0" w:rsidRPr="00C67801">
          <w:t>current</w:t>
        </w:r>
      </w:ins>
      <w:ins w:id="145" w:author="Intel/ThomasL" w:date="2020-03-30T10:11:00Z">
        <w:r w:rsidR="00592F3B" w:rsidRPr="00C67801">
          <w:t xml:space="preserve"> SNPN) </w:t>
        </w:r>
      </w:ins>
      <w:r w:rsidRPr="00C67801">
        <w:t>remains the same when the UE is switched on, the UE shall behave as follows:</w:t>
      </w:r>
    </w:p>
    <w:p w14:paraId="2713FBAC" w14:textId="77777777" w:rsidR="009244E0" w:rsidRPr="00B02E1C" w:rsidRDefault="009244E0" w:rsidP="009244E0">
      <w:pPr>
        <w:pStyle w:val="B1"/>
      </w:pPr>
      <w:r w:rsidRPr="00C67801">
        <w:t>-</w:t>
      </w:r>
      <w:r w:rsidRPr="00C67801">
        <w:rPr>
          <w:rFonts w:hint="eastAsia"/>
        </w:rPr>
        <w:tab/>
      </w:r>
      <w:r w:rsidRPr="00C67801">
        <w:t>let t1 be the time remaining for T3584</w:t>
      </w:r>
      <w:r w:rsidRPr="00C67801">
        <w:rPr>
          <w:rFonts w:hint="eastAsia"/>
        </w:rPr>
        <w:t xml:space="preserve"> </w:t>
      </w:r>
      <w:r w:rsidRPr="00C67801">
        <w:t xml:space="preserve">timeout at switch off and let </w:t>
      </w:r>
      <w:proofErr w:type="spellStart"/>
      <w:r w:rsidRPr="00C67801">
        <w:t>t</w:t>
      </w:r>
      <w:proofErr w:type="spellEnd"/>
      <w:r w:rsidRPr="00C67801">
        <w:t xml:space="preserve"> be the</w:t>
      </w:r>
      <w:r w:rsidRPr="00B02E1C">
        <w:t xml:space="preserv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02E1C">
        <w:rPr>
          <w:rFonts w:hint="eastAsia"/>
        </w:rPr>
        <w:t>.</w:t>
      </w:r>
    </w:p>
    <w:p w14:paraId="44AAAB0F" w14:textId="77777777" w:rsidR="009244E0" w:rsidRDefault="009244E0" w:rsidP="009244E0">
      <w:r w:rsidRPr="00FE5F10">
        <w:t>If the UE is operating in single-registration mode in the network supporting N26 interface and the PDU SESSION MODIFICATION REQUEST message was sent for a PDN connection established when in S1 mode after the first inter-system change from S1 mode to N1 mode</w:t>
      </w:r>
      <w:r>
        <w:t xml:space="preserve"> and </w:t>
      </w:r>
      <w:r w:rsidRPr="00FE5F10">
        <w:t>timer T3</w:t>
      </w:r>
      <w:r>
        <w:t xml:space="preserve">584 </w:t>
      </w:r>
      <w:r w:rsidRPr="00205E1B">
        <w:t xml:space="preserve">associated with the </w:t>
      </w:r>
      <w:r>
        <w:t>corresponding [no S-NSSAI, DNN] combination or [no S-NSSAI, no DNN] combination is running</w:t>
      </w:r>
      <w:r w:rsidRPr="00FE5F10">
        <w:t>, then the UE shall</w:t>
      </w:r>
      <w:r>
        <w:t xml:space="preserve"> re-initiate the UE-requested PDU session modification procedure after</w:t>
      </w:r>
      <w:r w:rsidRPr="00FE5F10">
        <w:t xml:space="preserve"> expiry of timer T3</w:t>
      </w:r>
      <w:r>
        <w:t>584.</w:t>
      </w:r>
      <w:r w:rsidRPr="00FE5F10">
        <w:t xml:space="preserve"> </w:t>
      </w:r>
    </w:p>
    <w:p w14:paraId="6271336B" w14:textId="77777777" w:rsidR="009244E0" w:rsidRDefault="009244E0" w:rsidP="009244E0">
      <w:r w:rsidRPr="00105C82">
        <w:t>If</w:t>
      </w:r>
      <w:r>
        <w:t>:</w:t>
      </w:r>
    </w:p>
    <w:p w14:paraId="2BCE68F6" w14:textId="77777777" w:rsidR="009244E0" w:rsidRDefault="009244E0" w:rsidP="009244E0">
      <w:pPr>
        <w:pStyle w:val="B1"/>
      </w:pPr>
      <w:r>
        <w:t>-</w:t>
      </w:r>
      <w:r>
        <w:tab/>
      </w:r>
      <w:r w:rsidRPr="00105C82">
        <w:t xml:space="preserve">the </w:t>
      </w:r>
      <w:r>
        <w:rPr>
          <w:rFonts w:hint="eastAsia"/>
        </w:rPr>
        <w:t>5G</w:t>
      </w:r>
      <w:r>
        <w:t xml:space="preserve">SM cause value #69 </w:t>
      </w:r>
      <w:r w:rsidRPr="00105C82">
        <w:t>"</w:t>
      </w:r>
      <w:r>
        <w:t>insufficient resources for specific slice</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289D7E16" w14:textId="77777777" w:rsidR="009244E0" w:rsidRDefault="009244E0" w:rsidP="009244E0">
      <w:pPr>
        <w:pStyle w:val="B1"/>
      </w:pPr>
      <w:r>
        <w:t>-</w:t>
      </w:r>
      <w:r>
        <w:tab/>
        <w:t>an indication that the 5GSM message was not forwarded due to S-NSSAI only based congestion control is received along a Back-off timer value and a PDU SESSION MODIFICATION</w:t>
      </w:r>
      <w:r w:rsidRPr="00440029">
        <w:t xml:space="preserve"> </w:t>
      </w:r>
      <w:r>
        <w:t>REQUEST message with the PDU session ID IE set to the PDU session ID of the PDU session;</w:t>
      </w:r>
    </w:p>
    <w:p w14:paraId="3CFAC7DE" w14:textId="77777777" w:rsidR="009244E0" w:rsidRDefault="009244E0" w:rsidP="009244E0">
      <w:r>
        <w:t>the UE shall ignore the</w:t>
      </w:r>
      <w:r w:rsidRPr="00F15EA9">
        <w:t xml:space="preserve"> </w:t>
      </w:r>
      <w:r>
        <w:t xml:space="preserve">bit </w:t>
      </w:r>
      <w:r w:rsidRPr="00105C82">
        <w:t>"</w:t>
      </w:r>
      <w:r>
        <w:t>RATC</w:t>
      </w:r>
      <w:r w:rsidRPr="00105C82">
        <w:t>"</w:t>
      </w:r>
      <w:r>
        <w:t xml:space="preserve"> and the bit </w:t>
      </w:r>
      <w:r w:rsidRPr="00105C82">
        <w:t>"</w:t>
      </w:r>
      <w:r>
        <w:t>EPLMNC</w:t>
      </w:r>
      <w:r w:rsidRPr="00105C82">
        <w:t>"</w:t>
      </w:r>
      <w:r>
        <w:t xml:space="preserve"> in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7BD25A20" w14:textId="77777777" w:rsidR="009244E0" w:rsidRPr="00B65E20" w:rsidRDefault="009244E0" w:rsidP="009244E0">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w:t>
      </w:r>
      <w:r>
        <w:t>or with the Back-off timer value received from the 5GMM sublayer</w:t>
      </w:r>
      <w:r w:rsidRPr="00B65E20">
        <w:t xml:space="preserve"> and:</w:t>
      </w:r>
    </w:p>
    <w:p w14:paraId="4FD86C98" w14:textId="77777777" w:rsidR="009244E0" w:rsidRPr="00B6068D" w:rsidRDefault="009244E0" w:rsidP="009244E0">
      <w:pPr>
        <w:pStyle w:val="B2"/>
      </w:pPr>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w:t>
      </w:r>
      <w:r>
        <w:rPr>
          <w:lang w:eastAsia="zh-CN"/>
        </w:rPr>
        <w:t>85</w:t>
      </w:r>
      <w:r w:rsidRPr="00B6068D">
        <w:t xml:space="preserve"> expires or timer </w:t>
      </w:r>
      <w:r>
        <w:t>T3585</w:t>
      </w:r>
      <w:r w:rsidRPr="00B6068D">
        <w:t xml:space="preserve"> is stopped; and</w:t>
      </w:r>
    </w:p>
    <w:p w14:paraId="3CCADD82" w14:textId="77777777" w:rsidR="009244E0" w:rsidRPr="00B65E20" w:rsidRDefault="009244E0" w:rsidP="009244E0">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w:t>
      </w:r>
      <w:r>
        <w:rPr>
          <w:lang w:eastAsia="zh-CN"/>
        </w:rPr>
        <w:t>85</w:t>
      </w:r>
      <w:r w:rsidRPr="00B65E20">
        <w:t xml:space="preserve"> expires or timer </w:t>
      </w:r>
      <w:r>
        <w:t>T35</w:t>
      </w:r>
      <w:r>
        <w:rPr>
          <w:lang w:eastAsia="zh-CN"/>
        </w:rPr>
        <w:t>85</w:t>
      </w:r>
      <w:r w:rsidRPr="00B65E20">
        <w:t xml:space="preserve"> is stopped.</w:t>
      </w:r>
    </w:p>
    <w:p w14:paraId="4DA09958" w14:textId="77777777" w:rsidR="009244E0" w:rsidRPr="000E4BAC" w:rsidRDefault="009244E0" w:rsidP="009244E0">
      <w:pPr>
        <w:pStyle w:val="B1"/>
      </w:pPr>
      <w:r>
        <w:rPr>
          <w:rFonts w:hint="eastAsia"/>
        </w:rPr>
        <w:tab/>
      </w:r>
      <w:r w:rsidRPr="00B65E20">
        <w:t xml:space="preserve">The UE shall not stop timer </w:t>
      </w:r>
      <w:r>
        <w:t>T3585</w:t>
      </w:r>
      <w:r w:rsidRPr="000E4BAC">
        <w:t xml:space="preserve"> upon a PLMN change or inter-system change</w:t>
      </w:r>
      <w:r>
        <w:rPr>
          <w:rFonts w:hint="eastAsia"/>
        </w:rPr>
        <w:t>.</w:t>
      </w:r>
    </w:p>
    <w:p w14:paraId="2527ABFF" w14:textId="77777777" w:rsidR="009244E0" w:rsidRDefault="009244E0" w:rsidP="009244E0">
      <w:pPr>
        <w:pStyle w:val="B1"/>
      </w:pPr>
      <w:r>
        <w:lastRenderedPageBreak/>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14:paraId="7DFE261B" w14:textId="14DE002E" w:rsidR="009244E0" w:rsidRPr="00C67801" w:rsidRDefault="009244E0" w:rsidP="009244E0">
      <w:pPr>
        <w:pStyle w:val="B2"/>
      </w:pPr>
      <w:r>
        <w:t>1)</w:t>
      </w:r>
      <w:r>
        <w:rPr>
          <w:rFonts w:hint="eastAsia"/>
        </w:rPr>
        <w:tab/>
        <w:t xml:space="preserve">shall </w:t>
      </w:r>
      <w:r w:rsidRPr="00205E1B">
        <w:t xml:space="preserve">not send another </w:t>
      </w:r>
      <w:r w:rsidRPr="008F1C8B">
        <w:t>PDU SESSION ESTABLISHMENT REQUEST</w:t>
      </w:r>
      <w:r w:rsidRPr="00AE5066">
        <w:t xml:space="preserve"> </w:t>
      </w:r>
      <w:r>
        <w:t xml:space="preserve">message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w:t>
      </w:r>
      <w:r w:rsidRPr="00C67801">
        <w:t xml:space="preserve">same </w:t>
      </w:r>
      <w:r w:rsidRPr="00C67801">
        <w:rPr>
          <w:rFonts w:hint="eastAsia"/>
          <w:lang w:eastAsia="zh-CN"/>
        </w:rPr>
        <w:t>S-NSSAI</w:t>
      </w:r>
      <w:r w:rsidRPr="00C67801">
        <w:t xml:space="preserve"> until the UE is switched off or the USIM is removed</w:t>
      </w:r>
      <w:ins w:id="146" w:author="Intel/ThomasL" w:date="2020-03-27T13:22:00Z">
        <w:r w:rsidR="005E2447" w:rsidRPr="00C67801">
          <w:t xml:space="preserve"> or </w:t>
        </w:r>
      </w:ins>
      <w:ins w:id="147" w:author="Intel/ThomasL" w:date="2020-03-30T10:27:00Z">
        <w:r w:rsidR="00CF0AE6" w:rsidRPr="00C67801">
          <w:t>in case of SNPN the</w:t>
        </w:r>
      </w:ins>
      <w:ins w:id="148" w:author="Intel/ThomasL" w:date="2020-03-27T13:22:00Z">
        <w:r w:rsidR="005E2447" w:rsidRPr="00C67801">
          <w:t xml:space="preserve"> entry of the "list of subscriber data" with the SNPN identity of the current SNPN is updated</w:t>
        </w:r>
      </w:ins>
      <w:r w:rsidRPr="00C67801">
        <w:t>, or the UE receives a PDU SESSION MODIFICATION COMMAND message for a non-emergency P</w:t>
      </w:r>
      <w:r w:rsidRPr="00C67801">
        <w:rPr>
          <w:rFonts w:hint="eastAsia"/>
        </w:rPr>
        <w:t>DU session</w:t>
      </w:r>
      <w:r w:rsidRPr="00C67801">
        <w:t xml:space="preserve"> for the same </w:t>
      </w:r>
      <w:r w:rsidRPr="00C67801">
        <w:rPr>
          <w:rFonts w:hint="eastAsia"/>
          <w:lang w:eastAsia="zh-CN"/>
        </w:rPr>
        <w:t>S-NSSAI</w:t>
      </w:r>
      <w:r w:rsidRPr="00C67801">
        <w:t xml:space="preserve"> from the network or a PDU SESSION RELEASE COMMAND message </w:t>
      </w:r>
      <w:r w:rsidRPr="00C67801">
        <w:rPr>
          <w:rFonts w:hint="eastAsia"/>
          <w:lang w:eastAsia="zh-CN"/>
        </w:rPr>
        <w:t xml:space="preserve">without the </w:t>
      </w:r>
      <w:r w:rsidRPr="00C67801">
        <w:t xml:space="preserve">Back-off timer </w:t>
      </w:r>
      <w:r w:rsidRPr="00C67801">
        <w:rPr>
          <w:rFonts w:hint="eastAsia"/>
          <w:lang w:eastAsia="zh-TW"/>
        </w:rPr>
        <w:t xml:space="preserve">value </w:t>
      </w:r>
      <w:r w:rsidRPr="00C67801">
        <w:t xml:space="preserve">IE for the same </w:t>
      </w:r>
      <w:r w:rsidRPr="00C67801">
        <w:rPr>
          <w:rFonts w:hint="eastAsia"/>
          <w:lang w:eastAsia="zh-CN"/>
        </w:rPr>
        <w:t>S-NSSAI</w:t>
      </w:r>
      <w:r w:rsidRPr="00C67801">
        <w:t xml:space="preserve"> from the network; and</w:t>
      </w:r>
    </w:p>
    <w:p w14:paraId="1A08DD29" w14:textId="25D04FEB" w:rsidR="009244E0" w:rsidRPr="00C67801" w:rsidRDefault="009244E0" w:rsidP="009244E0">
      <w:pPr>
        <w:pStyle w:val="B2"/>
      </w:pPr>
      <w:r w:rsidRPr="00C67801">
        <w:t>2)</w:t>
      </w:r>
      <w:r w:rsidRPr="00C67801">
        <w:rPr>
          <w:rFonts w:hint="eastAsia"/>
        </w:rPr>
        <w:tab/>
      </w:r>
      <w:r w:rsidRPr="00C67801">
        <w:t>shall not send another PDU SESSION ESTABLISHMENT REQUEST message without an S-NSSAI and with request type different from "initial emergency request" and different from "</w:t>
      </w:r>
      <w:r w:rsidRPr="00C67801">
        <w:rPr>
          <w:lang w:eastAsia="ko-KR"/>
        </w:rPr>
        <w:t>e</w:t>
      </w:r>
      <w:r w:rsidRPr="00C67801">
        <w:rPr>
          <w:rFonts w:hint="eastAsia"/>
          <w:lang w:eastAsia="ko-KR"/>
        </w:rPr>
        <w:t xml:space="preserve">xisting </w:t>
      </w:r>
      <w:r w:rsidRPr="00C67801">
        <w:rPr>
          <w:lang w:eastAsia="ko-KR"/>
        </w:rPr>
        <w:t>emergency PDU session</w:t>
      </w:r>
      <w:r w:rsidRPr="00C67801">
        <w:t xml:space="preserve">", or another PDU SESSION MODIFICATION REQUEST message </w:t>
      </w:r>
      <w:r w:rsidRPr="00C67801">
        <w:rPr>
          <w:lang w:eastAsia="zh-TW"/>
        </w:rPr>
        <w:t>with exception of those identified in subclause </w:t>
      </w:r>
      <w:r w:rsidRPr="00C67801">
        <w:t>6.4.2.1,</w:t>
      </w:r>
      <w:r w:rsidRPr="00C67801">
        <w:rPr>
          <w:lang w:eastAsia="zh-TW"/>
        </w:rPr>
        <w:t xml:space="preserve"> </w:t>
      </w:r>
      <w:r w:rsidRPr="00C67801">
        <w:t>for a non-emergency P</w:t>
      </w:r>
      <w:r w:rsidRPr="00C67801">
        <w:rPr>
          <w:rFonts w:hint="eastAsia"/>
        </w:rPr>
        <w:t>DU session</w:t>
      </w:r>
      <w:r w:rsidRPr="00C67801">
        <w:t xml:space="preserve"> established without an S-NSSAI provided by the UE, if no </w:t>
      </w:r>
      <w:r w:rsidRPr="00C67801">
        <w:rPr>
          <w:rFonts w:hint="eastAsia"/>
          <w:lang w:eastAsia="zh-CN"/>
        </w:rPr>
        <w:t>S-NSSAI</w:t>
      </w:r>
      <w:r w:rsidRPr="00C67801">
        <w:t xml:space="preserve"> was provided during the PDU session establishment and the request type was different from "initial emergency request" and different from "</w:t>
      </w:r>
      <w:r w:rsidRPr="00C67801">
        <w:rPr>
          <w:lang w:eastAsia="ko-KR"/>
        </w:rPr>
        <w:t>e</w:t>
      </w:r>
      <w:r w:rsidRPr="00C67801">
        <w:rPr>
          <w:rFonts w:hint="eastAsia"/>
          <w:lang w:eastAsia="ko-KR"/>
        </w:rPr>
        <w:t xml:space="preserve">xisting </w:t>
      </w:r>
      <w:r w:rsidRPr="00C67801">
        <w:rPr>
          <w:lang w:eastAsia="ko-KR"/>
        </w:rPr>
        <w:t>emergency PDU session</w:t>
      </w:r>
      <w:r w:rsidRPr="00C67801">
        <w:t>", until the UE is switched off or the USIM is removed</w:t>
      </w:r>
      <w:ins w:id="149" w:author="Intel/ThomasL" w:date="2020-03-27T13:22:00Z">
        <w:r w:rsidR="005E2447" w:rsidRPr="00C67801">
          <w:t xml:space="preserve"> </w:t>
        </w:r>
      </w:ins>
      <w:ins w:id="150" w:author="Intel/ThomasL" w:date="2020-03-30T10:28:00Z">
        <w:r w:rsidR="00CF0AE6" w:rsidRPr="00C67801">
          <w:t>or in case of SNPN the entry of the "list of subscriber data" with the SNPN identity of the current SNPN is updated</w:t>
        </w:r>
      </w:ins>
      <w:r w:rsidRPr="00C67801">
        <w:t xml:space="preserve">, or the UE receives a PDU SESSION MODIFICATION COMMAND message for a non-emergency </w:t>
      </w:r>
      <w:r w:rsidRPr="00C67801">
        <w:rPr>
          <w:rFonts w:hint="eastAsia"/>
        </w:rPr>
        <w:t>PDU</w:t>
      </w:r>
      <w:r w:rsidRPr="00C67801">
        <w:t xml:space="preserve"> </w:t>
      </w:r>
      <w:r w:rsidRPr="00C67801">
        <w:rPr>
          <w:rFonts w:hint="eastAsia"/>
        </w:rPr>
        <w:t>session</w:t>
      </w:r>
      <w:r w:rsidRPr="00C67801">
        <w:t xml:space="preserve"> established without an S-NSSAI provided by the UE, or a PDU SESSION RELEASE COMMAND message</w:t>
      </w:r>
      <w:r w:rsidRPr="00C67801">
        <w:rPr>
          <w:rFonts w:hint="eastAsia"/>
          <w:lang w:eastAsia="zh-CN"/>
        </w:rPr>
        <w:t xml:space="preserve"> without the </w:t>
      </w:r>
      <w:r w:rsidRPr="00C67801">
        <w:t xml:space="preserve">Back-off timer </w:t>
      </w:r>
      <w:r w:rsidRPr="00C67801">
        <w:rPr>
          <w:rFonts w:hint="eastAsia"/>
          <w:lang w:eastAsia="zh-TW"/>
        </w:rPr>
        <w:t xml:space="preserve">value </w:t>
      </w:r>
      <w:r w:rsidRPr="00C67801">
        <w:t>IE for a non-emergency P</w:t>
      </w:r>
      <w:r w:rsidRPr="00C67801">
        <w:rPr>
          <w:rFonts w:hint="eastAsia"/>
        </w:rPr>
        <w:t>DU</w:t>
      </w:r>
      <w:r w:rsidRPr="00C67801">
        <w:t xml:space="preserve"> </w:t>
      </w:r>
      <w:r w:rsidRPr="00C67801">
        <w:rPr>
          <w:rFonts w:hint="eastAsia"/>
        </w:rPr>
        <w:t>session</w:t>
      </w:r>
      <w:r w:rsidRPr="00C67801">
        <w:t xml:space="preserve"> established without an S-NSSAI provided by the UE</w:t>
      </w:r>
      <w:r w:rsidRPr="00C67801">
        <w:rPr>
          <w:rFonts w:hint="eastAsia"/>
        </w:rPr>
        <w:t>.</w:t>
      </w:r>
    </w:p>
    <w:p w14:paraId="61193167" w14:textId="77777777" w:rsidR="009244E0" w:rsidRPr="00C67801" w:rsidRDefault="009244E0" w:rsidP="009244E0">
      <w:pPr>
        <w:pStyle w:val="B1"/>
      </w:pPr>
      <w:r w:rsidRPr="00C67801">
        <w:rPr>
          <w:rFonts w:hint="eastAsia"/>
        </w:rPr>
        <w:tab/>
      </w:r>
      <w:r w:rsidRPr="00C67801">
        <w:t>The timer T3585 remains deactivated upon a PLMN change or inter-system change</w:t>
      </w:r>
      <w:r w:rsidRPr="00C67801">
        <w:rPr>
          <w:rFonts w:hint="eastAsia"/>
        </w:rPr>
        <w:t>.</w:t>
      </w:r>
    </w:p>
    <w:p w14:paraId="1E892F83" w14:textId="77777777" w:rsidR="009244E0" w:rsidRDefault="009244E0" w:rsidP="009244E0">
      <w:pPr>
        <w:pStyle w:val="B1"/>
      </w:pPr>
      <w:r w:rsidRPr="00C67801">
        <w:t>c</w:t>
      </w:r>
      <w:r w:rsidRPr="00C67801">
        <w:rPr>
          <w:rFonts w:hint="eastAsia"/>
        </w:rPr>
        <w:t>)</w:t>
      </w:r>
      <w:r w:rsidRPr="00C67801">
        <w:rPr>
          <w:rFonts w:hint="eastAsia"/>
        </w:rPr>
        <w:tab/>
      </w:r>
      <w:r w:rsidRPr="00C67801">
        <w:t>if the timer value indicates zero, the UE:</w:t>
      </w:r>
    </w:p>
    <w:p w14:paraId="0FF06812" w14:textId="77777777" w:rsidR="009244E0" w:rsidRDefault="009244E0" w:rsidP="009244E0">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14:paraId="14D525DA" w14:textId="77777777" w:rsidR="009244E0" w:rsidRPr="00205E1B" w:rsidRDefault="009244E0" w:rsidP="009244E0">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5019CF39" w14:textId="77777777" w:rsidR="009244E0" w:rsidRPr="00835256" w:rsidRDefault="009244E0" w:rsidP="009244E0">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 xml:space="preserve">apply the timer T3585 for the registered PLMN. </w:t>
      </w:r>
    </w:p>
    <w:p w14:paraId="092F8BF0" w14:textId="77777777" w:rsidR="009244E0" w:rsidRPr="00767715" w:rsidRDefault="009244E0" w:rsidP="009244E0">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S-NSSAI</w:t>
      </w:r>
      <w:r>
        <w:t xml:space="preserve"> or without an S-NSSAI.</w:t>
      </w:r>
    </w:p>
    <w:p w14:paraId="00181B95" w14:textId="77777777" w:rsidR="009244E0" w:rsidRPr="00767715" w:rsidRDefault="009244E0" w:rsidP="009244E0">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w:t>
      </w:r>
      <w:proofErr w:type="gramStart"/>
      <w:r>
        <w:t>is allowed to</w:t>
      </w:r>
      <w:proofErr w:type="gramEnd"/>
      <w:r>
        <w:t xml:space="preserve"> initiate </w:t>
      </w:r>
      <w:r>
        <w:rPr>
          <w:rFonts w:hint="eastAsia"/>
        </w:rPr>
        <w:t>a</w:t>
      </w:r>
      <w:r>
        <w:t xml:space="preserve"> </w:t>
      </w:r>
      <w:r w:rsidRPr="003168A2">
        <w:t>P</w:t>
      </w:r>
      <w:r>
        <w:rPr>
          <w:rFonts w:hint="eastAsia"/>
        </w:rPr>
        <w:t>DU session establishment</w:t>
      </w:r>
      <w:r>
        <w:t xml:space="preserve"> procedure for emergency services.</w:t>
      </w:r>
    </w:p>
    <w:p w14:paraId="37E6C8BE" w14:textId="6B64CBC5" w:rsidR="009244E0" w:rsidRPr="00C67801" w:rsidRDefault="009244E0" w:rsidP="009244E0">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ins w:id="151" w:author="Intel/ThomasL" w:date="2020-03-30T10:29:00Z">
        <w:r w:rsidR="00CF0AE6" w:rsidRPr="00C67801">
          <w:t xml:space="preserve">(or in case of SNPN </w:t>
        </w:r>
      </w:ins>
      <w:ins w:id="152" w:author="Intel/ThomasL" w:date="2020-03-27T13:38:00Z">
        <w:r w:rsidR="006B7279" w:rsidRPr="00C67801">
          <w:t>the entry of the "list of subscriber data" with the SNPN identity of the current SNPN</w:t>
        </w:r>
      </w:ins>
      <w:ins w:id="153" w:author="Intel/ThomasL" w:date="2020-03-30T10:29:00Z">
        <w:r w:rsidR="00CF0AE6" w:rsidRPr="00C67801">
          <w:t>)</w:t>
        </w:r>
      </w:ins>
      <w:ins w:id="154" w:author="Intel/ThomasL" w:date="2020-03-27T13:38:00Z">
        <w:r w:rsidR="006B7279" w:rsidRPr="006B7279">
          <w:t xml:space="preserve"> </w:t>
        </w:r>
      </w:ins>
      <w:r>
        <w:t xml:space="preserve">remains the same, </w:t>
      </w:r>
      <w:r w:rsidRPr="00C67801">
        <w:t>then timer T3585</w:t>
      </w:r>
      <w:r w:rsidRPr="00C67801">
        <w:rPr>
          <w:rFonts w:hint="eastAsia"/>
        </w:rPr>
        <w:t xml:space="preserve"> </w:t>
      </w:r>
      <w:r w:rsidRPr="00C67801">
        <w:t>is kept running until it expires or it is stopped.</w:t>
      </w:r>
    </w:p>
    <w:p w14:paraId="2BB001E9" w14:textId="46C3140B" w:rsidR="009244E0" w:rsidRDefault="009244E0" w:rsidP="009244E0">
      <w:r w:rsidRPr="00C67801">
        <w:t xml:space="preserve">If the UE is switched off when the timer T3585 is running, and if the USIM in the UE </w:t>
      </w:r>
      <w:ins w:id="155" w:author="Intel/ThomasL" w:date="2020-03-30T10:29:00Z">
        <w:r w:rsidR="00CF0AE6" w:rsidRPr="00C67801">
          <w:t>(or in case of SNPN the entry of the "list of subscriber data" with the SNPN identity of the current SNPN)</w:t>
        </w:r>
      </w:ins>
      <w:ins w:id="156" w:author="Intel/ThomasL" w:date="2020-03-30T10:30:00Z">
        <w:r w:rsidR="00CF0AE6" w:rsidRPr="00C67801">
          <w:t xml:space="preserve"> </w:t>
        </w:r>
      </w:ins>
      <w:r w:rsidRPr="00C67801">
        <w:t>remains the same when the UE is switched on, the UE shall behave as follows:</w:t>
      </w:r>
    </w:p>
    <w:p w14:paraId="1A460371" w14:textId="77777777" w:rsidR="009244E0" w:rsidRPr="007377D8" w:rsidRDefault="009244E0" w:rsidP="009244E0">
      <w:pPr>
        <w:pStyle w:val="B1"/>
      </w:pPr>
      <w:r>
        <w:lastRenderedPageBreak/>
        <w:t>-</w:t>
      </w:r>
      <w:r w:rsidRPr="007377D8">
        <w:rPr>
          <w:rFonts w:hint="eastAsia"/>
        </w:rPr>
        <w:tab/>
      </w:r>
      <w:r w:rsidRPr="007377D8">
        <w:t xml:space="preserve">let t1 be the time remaining for </w:t>
      </w:r>
      <w:r>
        <w:t>T3585</w:t>
      </w:r>
      <w:r w:rsidRPr="007377D8">
        <w:rPr>
          <w:rFonts w:hint="eastAsia"/>
        </w:rPr>
        <w:t xml:space="preserve"> </w:t>
      </w:r>
      <w:r w:rsidRPr="007377D8">
        <w:t xml:space="preserve">timeout at switch off and let </w:t>
      </w:r>
      <w:proofErr w:type="spellStart"/>
      <w:r w:rsidRPr="007377D8">
        <w:t>t</w:t>
      </w:r>
      <w:proofErr w:type="spellEnd"/>
      <w:r w:rsidRPr="007377D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14:paraId="0AFEB795" w14:textId="77777777" w:rsidR="009244E0" w:rsidRDefault="009244E0" w:rsidP="009244E0">
      <w:r w:rsidRPr="00FE5F10">
        <w:t>If the UE is operating in single-registration mode in the network supporting N26 interface and the PDU SESSION MODIFICATION REQUEST message was sent for a PDN connection established when in S1 mode after the first inter-system change from S1 mode to N1 mode</w:t>
      </w:r>
      <w:r>
        <w:t xml:space="preserve"> and </w:t>
      </w:r>
      <w:r w:rsidRPr="00FE5F10">
        <w:t>timer T3</w:t>
      </w:r>
      <w:r>
        <w:t xml:space="preserve">585 </w:t>
      </w:r>
      <w:r w:rsidRPr="00205E1B">
        <w:t xml:space="preserve">associated with </w:t>
      </w:r>
      <w:r>
        <w:t>no S-NSSAI is running</w:t>
      </w:r>
      <w:r w:rsidRPr="00FE5F10">
        <w:t>, then the UE shall</w:t>
      </w:r>
      <w:r>
        <w:t xml:space="preserve"> re-initiate the UE-requested PDU session modification procedure after</w:t>
      </w:r>
      <w:r w:rsidRPr="00FE5F10">
        <w:t xml:space="preserve"> expiry of timer T3</w:t>
      </w:r>
      <w:r>
        <w:t>585.</w:t>
      </w:r>
      <w:r w:rsidRPr="00FE5F10">
        <w:t xml:space="preserve"> </w:t>
      </w:r>
    </w:p>
    <w:p w14:paraId="68D58513" w14:textId="77777777" w:rsidR="009244E0" w:rsidRPr="00EA57E1" w:rsidRDefault="009244E0" w:rsidP="009244E0">
      <w:pPr>
        <w:pStyle w:val="NO"/>
      </w:pPr>
      <w:r>
        <w:t>NOTE</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w:t>
      </w:r>
      <w:proofErr w:type="gramStart"/>
      <w:r w:rsidRPr="00F73166">
        <w:t>Thus</w:t>
      </w:r>
      <w:proofErr w:type="gramEnd"/>
      <w:r w:rsidRPr="00F73166">
        <w:t xml:space="preserve">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625F21B6" w14:textId="77777777" w:rsidR="009244E0" w:rsidRDefault="009244E0" w:rsidP="009244E0">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769D2DF6" w14:textId="77777777" w:rsidR="009244E0" w:rsidRDefault="009244E0" w:rsidP="009244E0">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17AEEA18" w14:textId="77777777" w:rsidR="009244E0" w:rsidRDefault="009244E0" w:rsidP="009244E0">
      <w:pPr>
        <w:jc w:val="center"/>
        <w:rPr>
          <w:noProof/>
        </w:rPr>
      </w:pPr>
      <w:r w:rsidRPr="0063689A">
        <w:rPr>
          <w:noProof/>
          <w:highlight w:val="green"/>
        </w:rPr>
        <w:t xml:space="preserve">*** </w:t>
      </w:r>
      <w:r>
        <w:rPr>
          <w:noProof/>
          <w:highlight w:val="green"/>
        </w:rPr>
        <w:t>Next</w:t>
      </w:r>
      <w:r w:rsidRPr="0063689A">
        <w:rPr>
          <w:noProof/>
          <w:highlight w:val="green"/>
        </w:rPr>
        <w:t xml:space="preserve"> change ***</w:t>
      </w:r>
    </w:p>
    <w:p w14:paraId="2677B42E" w14:textId="77777777" w:rsidR="009244E0" w:rsidRPr="00405573" w:rsidRDefault="009244E0" w:rsidP="009244E0">
      <w:pPr>
        <w:pStyle w:val="Heading5"/>
        <w:rPr>
          <w:lang w:eastAsia="zh-CN"/>
        </w:rPr>
      </w:pPr>
      <w:bookmarkStart w:id="157" w:name="_Toc20232839"/>
      <w:bookmarkStart w:id="158" w:name="_Toc27746943"/>
      <w:r>
        <w:rPr>
          <w:lang w:eastAsia="zh-CN"/>
        </w:rPr>
        <w:t>6.4.2</w:t>
      </w:r>
      <w:r w:rsidRPr="00405573">
        <w:rPr>
          <w:lang w:eastAsia="zh-CN"/>
        </w:rPr>
        <w:t>.4.3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157"/>
      <w:bookmarkEnd w:id="158"/>
    </w:p>
    <w:p w14:paraId="594820C0" w14:textId="77777777" w:rsidR="009244E0" w:rsidRPr="00405573" w:rsidRDefault="009244E0" w:rsidP="009244E0">
      <w:r w:rsidRPr="00405573">
        <w:t xml:space="preserve">If the 5GSM cause value is </w:t>
      </w:r>
      <w:r>
        <w:t>different from</w:t>
      </w:r>
      <w:r w:rsidRPr="00405573">
        <w:t xml:space="preserve"> #26 "insufficient resources"</w:t>
      </w:r>
      <w:r>
        <w:t>, #46 "</w:t>
      </w:r>
      <w:r w:rsidRPr="00375457">
        <w:t>out of LADN service area</w:t>
      </w:r>
      <w:r>
        <w:t>",</w:t>
      </w:r>
      <w:r w:rsidRPr="00375457">
        <w:t xml:space="preserve"> </w:t>
      </w:r>
      <w:r w:rsidRPr="00405573">
        <w:t>#67 "insufficient resources for specific slice and DNN"</w:t>
      </w:r>
      <w:r>
        <w:t xml:space="preserve">, and </w:t>
      </w:r>
      <w:r w:rsidRPr="00405573">
        <w:t>#69 "insufficient resources for specific slice</w:t>
      </w:r>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6.2.12)</w:t>
      </w:r>
      <w:r w:rsidRPr="00405573">
        <w:t>:</w:t>
      </w:r>
    </w:p>
    <w:p w14:paraId="3F1D5000" w14:textId="77777777" w:rsidR="009244E0" w:rsidRDefault="009244E0" w:rsidP="009244E0">
      <w:pPr>
        <w:pStyle w:val="B1"/>
      </w:pPr>
      <w:r w:rsidRPr="00405573">
        <w:t>a)</w:t>
      </w:r>
      <w:r w:rsidRPr="00405573">
        <w:tab/>
        <w:t>if the timer value indicates neit</w:t>
      </w:r>
      <w:r>
        <w:t>her zero nor deactivated</w:t>
      </w:r>
      <w:r w:rsidRPr="00352BFC">
        <w:t xml:space="preserve"> </w:t>
      </w:r>
      <w:r>
        <w:t>and:</w:t>
      </w:r>
    </w:p>
    <w:p w14:paraId="6292D934" w14:textId="04D35844" w:rsidR="009244E0" w:rsidRDefault="009244E0" w:rsidP="009244E0">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 xml:space="preserve">PDU session </w:t>
      </w:r>
      <w:r>
        <w:t>modification procedure and [PLMN, DNN, S-NSSAI] combination.</w:t>
      </w:r>
      <w:r w:rsidRPr="006F22FC">
        <w:t xml:space="preserve"> </w:t>
      </w:r>
      <w:r>
        <w:t xml:space="preserve">The UE shall not send another </w:t>
      </w:r>
      <w:r w:rsidRPr="00405573">
        <w:t xml:space="preserve">PDU SESSION </w:t>
      </w:r>
      <w:r>
        <w:t>MODIFICATION</w:t>
      </w:r>
      <w:r w:rsidRPr="00440029">
        <w:t xml:space="preserve"> </w:t>
      </w:r>
      <w:r w:rsidRPr="00405573">
        <w:t>REQUEST message</w:t>
      </w:r>
      <w:r w:rsidRPr="002B4825">
        <w:rPr>
          <w:lang w:eastAsia="zh-TW"/>
        </w:rPr>
        <w:t xml:space="preserve"> </w:t>
      </w:r>
      <w:r>
        <w:rPr>
          <w:lang w:eastAsia="zh-TW"/>
        </w:rPr>
        <w:t>with exception of those identified in subclause </w:t>
      </w:r>
      <w:r w:rsidRPr="00CC47FC">
        <w:t>6.4.2.1</w:t>
      </w:r>
      <w:r>
        <w:t>, for the same DNN and S-NSSAI</w:t>
      </w:r>
      <w:r w:rsidRPr="00431F61">
        <w:t xml:space="preserve"> </w:t>
      </w:r>
      <w:r>
        <w:t>in the current PLMN</w:t>
      </w:r>
      <w:r w:rsidRPr="00CC0C94">
        <w:rPr>
          <w:rFonts w:hint="eastAsia"/>
        </w:rPr>
        <w:t>,</w:t>
      </w:r>
      <w:r w:rsidRPr="00CC0C94">
        <w:t xml:space="preserve"> until the back-off timer expires, the UE is switched off or the USIM is removed</w:t>
      </w:r>
      <w:ins w:id="159" w:author="Intel/ThomasL" w:date="2020-03-27T13:22:00Z">
        <w:r w:rsidR="005E2447" w:rsidRPr="005E2447">
          <w:t xml:space="preserve"> </w:t>
        </w:r>
        <w:r w:rsidR="005E2447" w:rsidRPr="00C67801">
          <w:t xml:space="preserve">or </w:t>
        </w:r>
      </w:ins>
      <w:ins w:id="160" w:author="Intel/ThomasL" w:date="2020-03-30T10:30:00Z">
        <w:r w:rsidR="00CF0AE6" w:rsidRPr="00C67801">
          <w:t>in case of SNPN</w:t>
        </w:r>
      </w:ins>
      <w:ins w:id="161" w:author="Intel/ThomasL" w:date="2020-03-30T10:31:00Z">
        <w:r w:rsidR="00CF0AE6" w:rsidRPr="00C67801">
          <w:t xml:space="preserve"> the </w:t>
        </w:r>
      </w:ins>
      <w:ins w:id="162" w:author="Intel/ThomasL" w:date="2020-03-27T13:22:00Z">
        <w:r w:rsidR="005E2447" w:rsidRPr="00C67801">
          <w:t>entry of the "list of subscriber data" with the SNPN identity of the current SNPN is updated</w:t>
        </w:r>
      </w:ins>
      <w:r>
        <w:t>; or</w:t>
      </w:r>
    </w:p>
    <w:p w14:paraId="36A38B7D" w14:textId="51FC6431" w:rsidR="009244E0" w:rsidRPr="00C67801" w:rsidRDefault="009244E0" w:rsidP="009244E0">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it </w:t>
      </w:r>
      <w:r w:rsidRPr="00C67801">
        <w:t>shall start the back-off timer accordingly for the PDU session modification procedure and the [PLMN, DNN, no S-NSSAI], [PLMN, no DNN, S-NSSAI] or [PLMN, no DNN, no S-NSSAI] combination. Dependent on the combination, the UE shall not send another PDU SESSION MODIFICATION REQUEST message</w:t>
      </w:r>
      <w:r w:rsidRPr="00C67801">
        <w:rPr>
          <w:lang w:eastAsia="zh-TW"/>
        </w:rPr>
        <w:t xml:space="preserve"> with exception of those identified in subclause </w:t>
      </w:r>
      <w:r w:rsidRPr="00C67801">
        <w:t>6.4.2.1, for the same [PLMN, DNN, no S-NSSAI], [PLMN, no DNN, S-NSSAI] or [PLMN, no DNN, no S-NSSAI] combination in the current PLMN</w:t>
      </w:r>
      <w:r w:rsidRPr="00C67801">
        <w:rPr>
          <w:rFonts w:hint="eastAsia"/>
        </w:rPr>
        <w:t>,</w:t>
      </w:r>
      <w:r w:rsidRPr="00C67801">
        <w:t xml:space="preserve"> until the back-off timer expires, the UE is switched off or the USIM is removed</w:t>
      </w:r>
      <w:ins w:id="163" w:author="Intel/ThomasL" w:date="2020-03-27T13:22:00Z">
        <w:r w:rsidR="005E2447" w:rsidRPr="00C67801">
          <w:t xml:space="preserve"> </w:t>
        </w:r>
      </w:ins>
      <w:ins w:id="164" w:author="Intel/ThomasL" w:date="2020-03-30T10:31:00Z">
        <w:r w:rsidR="00CF0AE6" w:rsidRPr="00C67801">
          <w:t>or in case of SNPN the entry of the "list of subscriber data" with the SNPN identity of the current SNPN is updated</w:t>
        </w:r>
      </w:ins>
      <w:r w:rsidRPr="00C67801">
        <w:t>;</w:t>
      </w:r>
    </w:p>
    <w:p w14:paraId="3B2B0DF5" w14:textId="77777777" w:rsidR="009244E0" w:rsidRPr="00C67801" w:rsidRDefault="009244E0" w:rsidP="009244E0">
      <w:pPr>
        <w:pStyle w:val="B1"/>
      </w:pPr>
      <w:r w:rsidRPr="00C67801">
        <w:t>b)</w:t>
      </w:r>
      <w:r w:rsidRPr="00C67801">
        <w:tab/>
        <w:t>if the timer value indicates that this timer is deactivated and:</w:t>
      </w:r>
    </w:p>
    <w:p w14:paraId="7DC337C8" w14:textId="449415A9" w:rsidR="009244E0" w:rsidRPr="00C67801" w:rsidRDefault="009244E0" w:rsidP="009244E0">
      <w:pPr>
        <w:pStyle w:val="B2"/>
      </w:pPr>
      <w:r w:rsidRPr="00C67801">
        <w:t>1)</w:t>
      </w:r>
      <w:r w:rsidRPr="00C67801">
        <w:tab/>
        <w:t>if the UE provided DNN and S-NSSAI to the network during the PDU session establishment, the UE shall not send another PDU SESSION MODIFICATION REQUEST message</w:t>
      </w:r>
      <w:r w:rsidRPr="00C67801">
        <w:rPr>
          <w:lang w:eastAsia="zh-TW"/>
        </w:rPr>
        <w:t xml:space="preserve"> with exception of those identified in subclause </w:t>
      </w:r>
      <w:r w:rsidRPr="00C67801">
        <w:t>6.4.2.1, for the same DNN and S-NSSAI in the current PLMN</w:t>
      </w:r>
      <w:r w:rsidRPr="00C67801">
        <w:rPr>
          <w:rFonts w:hint="eastAsia"/>
        </w:rPr>
        <w:t>,</w:t>
      </w:r>
      <w:r w:rsidRPr="00C67801">
        <w:t xml:space="preserve"> until the UE is switched off or the USIM is removed</w:t>
      </w:r>
      <w:ins w:id="165" w:author="Intel/ThomasL" w:date="2020-03-27T13:22:00Z">
        <w:r w:rsidR="005E2447" w:rsidRPr="00C67801">
          <w:t xml:space="preserve"> </w:t>
        </w:r>
      </w:ins>
      <w:ins w:id="166" w:author="Intel/ThomasL" w:date="2020-03-30T10:31:00Z">
        <w:r w:rsidR="00CF0AE6" w:rsidRPr="00C67801">
          <w:t>or in case of SNPN the entry of the "list of subscriber data" with the SNPN identity of the current SNPN is updated</w:t>
        </w:r>
      </w:ins>
      <w:r w:rsidRPr="00C67801">
        <w:t>; or</w:t>
      </w:r>
    </w:p>
    <w:p w14:paraId="453FF44F" w14:textId="78EEEAE6" w:rsidR="009244E0" w:rsidRPr="00C67801" w:rsidRDefault="009244E0" w:rsidP="009244E0">
      <w:pPr>
        <w:pStyle w:val="B2"/>
      </w:pPr>
      <w:r w:rsidRPr="00C67801">
        <w:lastRenderedPageBreak/>
        <w:t>2)</w:t>
      </w:r>
      <w:r w:rsidRPr="00C67801">
        <w:tab/>
        <w:t>if the UE did not provide a DNN or S-NSSAI or any of the two parameters to the network during the PDU session establishment, the UE shall not send another PDU SESSION MODIFICATION REQUEST message</w:t>
      </w:r>
      <w:r w:rsidRPr="00C67801">
        <w:rPr>
          <w:lang w:eastAsia="zh-TW"/>
        </w:rPr>
        <w:t xml:space="preserve"> with exception of those identified in subclause </w:t>
      </w:r>
      <w:r w:rsidRPr="00C67801">
        <w:t>6.4.2.1, for the same [PLMN, DNN, no S-NSSAI], [PLMN, no DNN, S-NSSAI] or [PLMN, no DNN, no S-NSSAI] combination in the current PLMN</w:t>
      </w:r>
      <w:r w:rsidRPr="00C67801">
        <w:rPr>
          <w:rFonts w:hint="eastAsia"/>
        </w:rPr>
        <w:t>,</w:t>
      </w:r>
      <w:r w:rsidRPr="00C67801">
        <w:t xml:space="preserve"> until the UE is switched off or the USIM is removed</w:t>
      </w:r>
      <w:ins w:id="167" w:author="Intel/ThomasL" w:date="2020-03-27T13:23:00Z">
        <w:r w:rsidR="005E2447" w:rsidRPr="00C67801">
          <w:t xml:space="preserve"> </w:t>
        </w:r>
      </w:ins>
      <w:ins w:id="168" w:author="Intel/ThomasL" w:date="2020-03-30T10:31:00Z">
        <w:r w:rsidR="00CF0AE6" w:rsidRPr="00C67801">
          <w:t>or in case of SNPN the entry of the "list of subscriber data" with the SNPN identity of the current SNPN is updated</w:t>
        </w:r>
      </w:ins>
      <w:r w:rsidRPr="00C67801">
        <w:t>; and</w:t>
      </w:r>
    </w:p>
    <w:p w14:paraId="418C4FE5" w14:textId="77777777" w:rsidR="009244E0" w:rsidRDefault="009244E0" w:rsidP="009244E0">
      <w:pPr>
        <w:pStyle w:val="B1"/>
      </w:pPr>
      <w:r w:rsidRPr="00C67801">
        <w:t>c)</w:t>
      </w:r>
      <w:r w:rsidRPr="00C67801">
        <w:tab/>
        <w:t>if the timer value indicates zero, the UE may send another PDU SESSION</w:t>
      </w:r>
      <w:r w:rsidRPr="00405573">
        <w:t xml:space="preserve"> </w:t>
      </w:r>
      <w:r>
        <w:t>MODIFICATION</w:t>
      </w:r>
      <w:r w:rsidRPr="00440029">
        <w:t xml:space="preserve"> </w:t>
      </w:r>
      <w:r w:rsidRPr="00405573">
        <w:t>REQUEST message</w:t>
      </w:r>
      <w:r>
        <w:t xml:space="preserve"> for the same combination of </w:t>
      </w:r>
      <w:r>
        <w:rPr>
          <w:lang w:eastAsia="ja-JP"/>
        </w:rPr>
        <w:t xml:space="preserve">[PLMN, </w:t>
      </w:r>
      <w:r w:rsidRPr="00405573">
        <w:rPr>
          <w:lang w:eastAsia="ja-JP"/>
        </w:rPr>
        <w:t>DNN</w:t>
      </w:r>
      <w:r>
        <w:rPr>
          <w:lang w:eastAsia="ja-JP"/>
        </w:rPr>
        <w:t>, S-NSSAI], [PLMN, DNN, no S-NSSAI], [PLMN, no DNN, S-NSSAI], or [PLMN, no DNN, no S-NSSAI]</w:t>
      </w:r>
      <w:r w:rsidRPr="00431F61">
        <w:t xml:space="preserve"> </w:t>
      </w:r>
      <w:r>
        <w:t>in the current PLMN.</w:t>
      </w:r>
    </w:p>
    <w:p w14:paraId="3EE1CBD3" w14:textId="77777777" w:rsidR="009244E0" w:rsidRDefault="009244E0" w:rsidP="009244E0">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MODIFICATION</w:t>
      </w:r>
      <w:r w:rsidRPr="00440029">
        <w:t xml:space="preserve"> </w:t>
      </w:r>
      <w:r>
        <w:t>REJECT message</w:t>
      </w:r>
      <w:r w:rsidRPr="00405573">
        <w:t>, if any</w:t>
      </w:r>
      <w:r>
        <w:t>.</w:t>
      </w:r>
    </w:p>
    <w:p w14:paraId="77552A00" w14:textId="77777777" w:rsidR="009244E0" w:rsidRPr="00405573" w:rsidRDefault="009244E0" w:rsidP="009244E0">
      <w:pPr>
        <w:pStyle w:val="B1"/>
      </w:pPr>
      <w:r>
        <w:t>a)</w:t>
      </w:r>
      <w:r>
        <w:tab/>
        <w:t xml:space="preserve">Additionally, if the 5GSM </w:t>
      </w:r>
      <w:proofErr w:type="gramStart"/>
      <w:r>
        <w:t>cause</w:t>
      </w:r>
      <w:proofErr w:type="gramEnd"/>
      <w:r>
        <w:t xml:space="preserve"> value </w:t>
      </w:r>
      <w:r w:rsidRPr="00CC0C94">
        <w:t>is #32 "s</w:t>
      </w:r>
      <w:r>
        <w:t>ervice option not supported",</w:t>
      </w:r>
      <w:r w:rsidRPr="00CC0C94">
        <w:t xml:space="preserve"> </w:t>
      </w:r>
      <w:r>
        <w:t xml:space="preserve">or </w:t>
      </w:r>
      <w:r w:rsidRPr="00CC0C94">
        <w:t>#33 "requested service option not subscribed"</w:t>
      </w:r>
      <w:r>
        <w:t>, the UE shall</w:t>
      </w:r>
      <w:r w:rsidRPr="00405573">
        <w:t xml:space="preserve"> proceed as follows:</w:t>
      </w:r>
    </w:p>
    <w:p w14:paraId="193945BA" w14:textId="77777777" w:rsidR="009244E0" w:rsidRDefault="009244E0" w:rsidP="009244E0">
      <w:pPr>
        <w:pStyle w:val="B2"/>
      </w:pPr>
      <w:r>
        <w:t>1</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4534B0A2" w14:textId="77777777" w:rsidR="009244E0" w:rsidRPr="00405573" w:rsidRDefault="009244E0" w:rsidP="009244E0">
      <w:pPr>
        <w:pStyle w:val="B2"/>
      </w:pPr>
      <w:r>
        <w:t>2)</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11691C4F" w14:textId="77777777" w:rsidR="009244E0" w:rsidRPr="00405573" w:rsidRDefault="009244E0" w:rsidP="009244E0">
      <w:pPr>
        <w:pStyle w:val="B1"/>
      </w:pPr>
      <w:r>
        <w:t>b)</w:t>
      </w:r>
      <w:r>
        <w:tab/>
        <w:t xml:space="preserve">For 5GSM cause values different from </w:t>
      </w:r>
      <w:r w:rsidRPr="00CC0C94">
        <w:t>#32 "s</w:t>
      </w:r>
      <w:r>
        <w:t>ervice option not supported",</w:t>
      </w:r>
      <w:r w:rsidRPr="00CC0C94">
        <w:t xml:space="preserve"> </w:t>
      </w:r>
      <w:r>
        <w:t xml:space="preserve">or </w:t>
      </w:r>
      <w:r w:rsidRPr="00CC0C94">
        <w:t>#33 "requested service option not subscribed"</w:t>
      </w:r>
      <w:r>
        <w:t>, the UE behaviour regarding the start of a back-off timer is unspecified.</w:t>
      </w:r>
    </w:p>
    <w:p w14:paraId="086FB3EE" w14:textId="77777777" w:rsidR="009244E0" w:rsidRDefault="009244E0" w:rsidP="009244E0">
      <w:r w:rsidRPr="00405573">
        <w:t>The UE shall not stop any back-off timer</w:t>
      </w:r>
      <w:r>
        <w:t>:</w:t>
      </w:r>
    </w:p>
    <w:p w14:paraId="405671E6" w14:textId="77777777" w:rsidR="009244E0" w:rsidRDefault="009244E0" w:rsidP="009244E0">
      <w:pPr>
        <w:pStyle w:val="B1"/>
      </w:pPr>
      <w:r>
        <w:t>a)</w:t>
      </w:r>
      <w:r>
        <w:tab/>
      </w:r>
      <w:r w:rsidRPr="00405573">
        <w:t>upon a PLMN change</w:t>
      </w:r>
      <w:r>
        <w:t>;</w:t>
      </w:r>
    </w:p>
    <w:p w14:paraId="4F5C667C" w14:textId="77777777" w:rsidR="009244E0" w:rsidRDefault="009244E0" w:rsidP="009244E0">
      <w:pPr>
        <w:pStyle w:val="B1"/>
      </w:pPr>
      <w:r>
        <w:t>b)</w:t>
      </w:r>
      <w:r>
        <w:tab/>
        <w:t xml:space="preserve">upon an </w:t>
      </w:r>
      <w:r w:rsidRPr="00405573">
        <w:t>inter-system change</w:t>
      </w:r>
      <w:r>
        <w:t>; or</w:t>
      </w:r>
    </w:p>
    <w:p w14:paraId="26D48C66" w14:textId="77777777" w:rsidR="009244E0" w:rsidRDefault="009244E0" w:rsidP="009244E0">
      <w:pPr>
        <w:pStyle w:val="B1"/>
      </w:pPr>
      <w:r>
        <w:t>c</w:t>
      </w:r>
      <w:r w:rsidRPr="006127E0">
        <w:t>)</w:t>
      </w:r>
      <w:r w:rsidRPr="006127E0">
        <w:tab/>
        <w:t xml:space="preserve">upon </w:t>
      </w:r>
      <w:r>
        <w:t>registration over another access type</w:t>
      </w:r>
      <w:r w:rsidRPr="006127E0">
        <w:t>.</w:t>
      </w:r>
    </w:p>
    <w:p w14:paraId="431AE75E" w14:textId="77777777" w:rsidR="009244E0" w:rsidRDefault="009244E0" w:rsidP="009244E0">
      <w:r>
        <w:t>If the network indicates that a back-off timer for the PDU session modification procedure is deactivated, then it remains deactivated:</w:t>
      </w:r>
    </w:p>
    <w:p w14:paraId="7A2AD178" w14:textId="77777777" w:rsidR="009244E0" w:rsidRDefault="009244E0" w:rsidP="009244E0">
      <w:pPr>
        <w:pStyle w:val="B1"/>
      </w:pPr>
      <w:r>
        <w:t>a)</w:t>
      </w:r>
      <w:r>
        <w:tab/>
        <w:t>upon a PLMN change;</w:t>
      </w:r>
    </w:p>
    <w:p w14:paraId="57B2DE01" w14:textId="77777777" w:rsidR="009244E0" w:rsidRPr="00405573" w:rsidRDefault="009244E0" w:rsidP="009244E0">
      <w:pPr>
        <w:pStyle w:val="B1"/>
      </w:pPr>
      <w:r>
        <w:t>b)</w:t>
      </w:r>
      <w:r>
        <w:tab/>
        <w:t>upon an inter-system change; or</w:t>
      </w:r>
    </w:p>
    <w:p w14:paraId="03FBBE7C" w14:textId="77777777" w:rsidR="009244E0" w:rsidRDefault="009244E0" w:rsidP="009244E0">
      <w:pPr>
        <w:pStyle w:val="B1"/>
      </w:pPr>
      <w:r>
        <w:t>c</w:t>
      </w:r>
      <w:r w:rsidRPr="006127E0">
        <w:t>)</w:t>
      </w:r>
      <w:r w:rsidRPr="006127E0">
        <w:tab/>
        <w:t xml:space="preserve">upon </w:t>
      </w:r>
      <w:r>
        <w:t>registration over another access type</w:t>
      </w:r>
      <w:r w:rsidRPr="006127E0">
        <w:t>.</w:t>
      </w:r>
    </w:p>
    <w:p w14:paraId="6BC740A9" w14:textId="77777777" w:rsidR="009244E0" w:rsidRDefault="009244E0" w:rsidP="009244E0">
      <w:pPr>
        <w:pStyle w:val="NO"/>
      </w:pPr>
      <w:r>
        <w:t>NOTE 1:</w:t>
      </w:r>
      <w:r>
        <w:tab/>
        <w:t xml:space="preserve">This means the back-off timer can still be running or be deactivated for the given 5GSM procedure when the UE returns to the PLMN or when it performs inter-system change back from S1 mode to N1 mode. Thus the UE can still be prevented from sending another PDU SESSION </w:t>
      </w:r>
      <w:r w:rsidRPr="00CC0C94">
        <w:t xml:space="preserve">MODIFICATION </w:t>
      </w:r>
      <w:r>
        <w:t xml:space="preserve">REQUEST message for the combination of </w:t>
      </w:r>
      <w:r>
        <w:rPr>
          <w:lang w:eastAsia="ja-JP"/>
        </w:rPr>
        <w:t xml:space="preserve">[PLMN, </w:t>
      </w:r>
      <w:r w:rsidRPr="00405573">
        <w:rPr>
          <w:lang w:eastAsia="ja-JP"/>
        </w:rPr>
        <w:t>DNN</w:t>
      </w:r>
      <w:r>
        <w:rPr>
          <w:lang w:eastAsia="ja-JP"/>
        </w:rPr>
        <w:t>, S-NSSAI], [PLMN, DNN, no S-NSSAI], [PLMN, no DNN, S-NSSAI], or [PLMN, no DNN, no S-NSSAI]</w:t>
      </w:r>
      <w:r>
        <w:t xml:space="preserve"> </w:t>
      </w:r>
      <w:r>
        <w:rPr>
          <w:lang w:eastAsia="ja-JP"/>
        </w:rPr>
        <w:t>in the PLMN</w:t>
      </w:r>
      <w:r>
        <w:t>.</w:t>
      </w:r>
    </w:p>
    <w:p w14:paraId="56087447" w14:textId="77777777" w:rsidR="009244E0" w:rsidRPr="00405573" w:rsidRDefault="009244E0" w:rsidP="009244E0">
      <w:r w:rsidRPr="00405573">
        <w:t xml:space="preserve">If the back-off timer is started upon receipt of </w:t>
      </w:r>
      <w:r>
        <w:t xml:space="preserve">a </w:t>
      </w:r>
      <w:r w:rsidRPr="00405573">
        <w:t xml:space="preserve">PDU SESSION </w:t>
      </w:r>
      <w:r w:rsidRPr="00CC0C94">
        <w:t xml:space="preserve">MODIFICATION </w:t>
      </w:r>
      <w:r w:rsidRPr="00405573">
        <w:t>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1D619C64" w14:textId="77777777" w:rsidR="009244E0" w:rsidRPr="00405573" w:rsidRDefault="009244E0" w:rsidP="009244E0">
      <w:pPr>
        <w:pStyle w:val="B1"/>
      </w:pPr>
      <w:r w:rsidRPr="00405573">
        <w:t>a)</w:t>
      </w:r>
      <w:r w:rsidRPr="00405573">
        <w:tab/>
      </w:r>
      <w:r>
        <w:t xml:space="preserve">after a PLMN change </w:t>
      </w:r>
      <w:r w:rsidRPr="00405573">
        <w:t xml:space="preserve">the UE may </w:t>
      </w:r>
      <w:r>
        <w:t>send a</w:t>
      </w:r>
      <w:r w:rsidRPr="00405573">
        <w:t xml:space="preserve"> PDU SESSION </w:t>
      </w:r>
      <w:r w:rsidRPr="00CC0C94">
        <w:t xml:space="preserve">MODIFICATION </w:t>
      </w:r>
      <w:r w:rsidRPr="00405573">
        <w:t>REQUEST message</w:t>
      </w:r>
      <w:r>
        <w:t xml:space="preserve"> for the combination of </w:t>
      </w:r>
      <w:r>
        <w:rPr>
          <w:lang w:eastAsia="ja-JP"/>
        </w:rPr>
        <w:t xml:space="preserve">[new PLMN, </w:t>
      </w:r>
      <w:r w:rsidRPr="00405573">
        <w:rPr>
          <w:lang w:eastAsia="ja-JP"/>
        </w:rPr>
        <w:t>DNN</w:t>
      </w:r>
      <w:r>
        <w:rPr>
          <w:lang w:eastAsia="ja-JP"/>
        </w:rPr>
        <w:t>, S-NSSAI], [new PLMN, DNN, no S-NSSAI], [new PLMN, no DNN, S-NSSAI], or [new PLMN, no DNN, no S-NSSAI]</w:t>
      </w:r>
      <w:r>
        <w:t xml:space="preserve"> 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modification procedure and the combination of </w:t>
      </w:r>
      <w:r>
        <w:rPr>
          <w:lang w:eastAsia="ja-JP"/>
        </w:rPr>
        <w:t xml:space="preserve">[new PLMN, </w:t>
      </w:r>
      <w:r w:rsidRPr="00405573">
        <w:rPr>
          <w:lang w:eastAsia="ja-JP"/>
        </w:rPr>
        <w:t>DNN</w:t>
      </w:r>
      <w:r>
        <w:rPr>
          <w:lang w:eastAsia="ja-JP"/>
        </w:rPr>
        <w:t>, S-NSSAI], [new PLMN, DNN, no S-NSSAI], [new PLMN, no DNN, S-NSSAI], or [new PLMN, no DNN, no S-NSSAI]</w:t>
      </w:r>
      <w:r>
        <w:t>;</w:t>
      </w:r>
    </w:p>
    <w:p w14:paraId="44B95E94" w14:textId="77777777" w:rsidR="009244E0" w:rsidRPr="000A5601" w:rsidRDefault="009244E0" w:rsidP="009244E0">
      <w:pPr>
        <w:pStyle w:val="B1"/>
      </w:pPr>
      <w:r>
        <w:rPr>
          <w:lang w:val="en-US"/>
        </w:rPr>
        <w:tab/>
      </w:r>
      <w:r w:rsidRPr="000A5601">
        <w:t>Furthermore</w:t>
      </w:r>
      <w:r>
        <w:t>,</w:t>
      </w:r>
      <w:r w:rsidRPr="000A5601">
        <w:t xml:space="preserve"> as an implementation option, for the </w:t>
      </w:r>
      <w:r>
        <w:t>5G</w:t>
      </w:r>
      <w:r w:rsidRPr="000A5601">
        <w:t xml:space="preserve">SM cause value </w:t>
      </w:r>
      <w:r w:rsidRPr="00CC0C94">
        <w:t>#32 "s</w:t>
      </w:r>
      <w:r>
        <w:t>ervice option not supported" or</w:t>
      </w:r>
      <w:r w:rsidRPr="00CC0C94">
        <w:t xml:space="preserve"> #33 "requested service option not subscribed</w:t>
      </w:r>
      <w:r>
        <w:t>"</w:t>
      </w:r>
      <w:r w:rsidRPr="000A5601">
        <w:t>,</w:t>
      </w:r>
      <w:r>
        <w:t xml:space="preserve"> if the network does not include a Re-attempt indicator IE,</w:t>
      </w:r>
      <w:r w:rsidRPr="000A5601">
        <w:t xml:space="preserve"> the UE may decide not to automatically send another </w:t>
      </w:r>
      <w:r>
        <w:t xml:space="preserve">PDU SESSION MODIFICATION REQUEST </w:t>
      </w:r>
      <w:r w:rsidRPr="000A5601">
        <w:t xml:space="preserve"> message for the same </w:t>
      </w:r>
      <w:r>
        <w:lastRenderedPageBreak/>
        <w:t xml:space="preserve">combination of </w:t>
      </w:r>
      <w:r>
        <w:rPr>
          <w:lang w:eastAsia="ja-JP"/>
        </w:rPr>
        <w:t xml:space="preserve">[PLMN, </w:t>
      </w:r>
      <w:r w:rsidRPr="00405573">
        <w:rPr>
          <w:lang w:eastAsia="ja-JP"/>
        </w:rPr>
        <w:t>DNN</w:t>
      </w:r>
      <w:r>
        <w:rPr>
          <w:lang w:eastAsia="ja-JP"/>
        </w:rPr>
        <w:t>, S-NSSAI], [PLMN, DNN, no S-NSSAI], [PLMN, no DNN, S-NSSAI], or [PLMN, no DNN, no S-NSSAI]</w:t>
      </w:r>
      <w:r>
        <w:t>,</w:t>
      </w:r>
      <w:r w:rsidRPr="000A5601">
        <w:t xml:space="preserve"> if the UE is registered to a new PLMN which is in the list of equivalent PLMNs.</w:t>
      </w:r>
    </w:p>
    <w:p w14:paraId="166E1ABA" w14:textId="77777777" w:rsidR="009244E0" w:rsidRDefault="009244E0" w:rsidP="009244E0">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19040593" w14:textId="77777777" w:rsidR="009244E0" w:rsidRDefault="009244E0" w:rsidP="009244E0">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S-NSSAI</w:t>
      </w:r>
      <w:r w:rsidRPr="00551F87">
        <w:t xml:space="preserve">] or [PLMN DNN, </w:t>
      </w:r>
      <w:r>
        <w:t xml:space="preserve">no </w:t>
      </w:r>
      <w:r w:rsidRPr="00551F87">
        <w:t xml:space="preserve">S-NSSAI], the UE shall apply the configured value </w:t>
      </w:r>
      <w:proofErr w:type="spellStart"/>
      <w:r w:rsidRPr="00551F87">
        <w:t>SM_RetryAtRATChange</w:t>
      </w:r>
      <w:proofErr w:type="spellEnd"/>
      <w:r w:rsidRPr="00551F87">
        <w:t xml:space="preserv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w:t>
      </w:r>
      <w:r w:rsidRPr="00A94D0F">
        <w:t xml:space="preserve">an </w:t>
      </w:r>
      <w:r w:rsidRPr="002614C8">
        <w:t xml:space="preserve">EPS bearer resource allocation procedure or </w:t>
      </w:r>
      <w:r w:rsidRPr="002D4C2D">
        <w:t>a</w:t>
      </w:r>
      <w:r w:rsidRPr="00AC075E">
        <w:t>n EPS</w:t>
      </w:r>
      <w:r w:rsidRPr="001570B4">
        <w:t xml:space="preserve"> </w:t>
      </w:r>
      <w:r w:rsidRPr="00C32F88">
        <w:rPr>
          <w:lang w:val="en-US"/>
        </w:rPr>
        <w:t>bearer</w:t>
      </w:r>
      <w:r w:rsidRPr="00CC0C94">
        <w:rPr>
          <w:lang w:val="en-US"/>
        </w:rPr>
        <w:t xml:space="preserve"> resource modification procedure</w:t>
      </w:r>
      <w:r>
        <w:t xml:space="preserve"> for the same [PLMN, DNN] combination in S1 mode; and</w:t>
      </w:r>
    </w:p>
    <w:p w14:paraId="4A568E20" w14:textId="77777777" w:rsidR="009244E0" w:rsidRPr="00405573" w:rsidRDefault="009244E0" w:rsidP="009244E0">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 xml:space="preserve">regarding an </w:t>
      </w:r>
      <w:r w:rsidRPr="00D76470">
        <w:t>EPS bearer resource allocation procedure</w:t>
      </w:r>
      <w:r>
        <w:t xml:space="preserve"> or</w:t>
      </w:r>
      <w:r w:rsidRPr="00D76470">
        <w:t xml:space="preserve"> </w:t>
      </w:r>
      <w:r>
        <w:t xml:space="preserve">an EPS </w:t>
      </w:r>
      <w:r w:rsidRPr="00CC0C94">
        <w:rPr>
          <w:lang w:val="en-US"/>
        </w:rPr>
        <w:t>bearer resource modification procedure</w:t>
      </w:r>
      <w:r>
        <w:t xml:space="preserve"> for the same [PLMN, DNN] combination in S1 mode </w:t>
      </w:r>
      <w:r w:rsidRPr="00405573">
        <w:t>is unspecified</w:t>
      </w:r>
      <w:r>
        <w:t>; and</w:t>
      </w:r>
    </w:p>
    <w:p w14:paraId="75974487" w14:textId="77777777" w:rsidR="009244E0" w:rsidRDefault="009244E0" w:rsidP="009244E0">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S-NSSAI], [</w:t>
      </w:r>
      <w:r w:rsidRPr="0010573A">
        <w:t xml:space="preserve">DNN, </w:t>
      </w:r>
      <w:r>
        <w:t xml:space="preserve">no </w:t>
      </w:r>
      <w:r w:rsidRPr="0010573A">
        <w:t>S-NSSAI], [</w:t>
      </w:r>
      <w:r>
        <w:t xml:space="preserve">no DNN, </w:t>
      </w:r>
      <w:r w:rsidRPr="0010573A">
        <w:t xml:space="preserve">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 xml:space="preserve">PDU session </w:t>
      </w:r>
      <w:r w:rsidRPr="00CC0C94">
        <w:rPr>
          <w:lang w:val="en-US"/>
        </w:rPr>
        <w:t xml:space="preserve">modification </w:t>
      </w:r>
      <w:r w:rsidRPr="00FF4DD6">
        <w:t xml:space="preserve">procedure with the value provided </w:t>
      </w:r>
      <w:r>
        <w:t>by the network, or deactivate the respective back-off timer as follows:</w:t>
      </w:r>
    </w:p>
    <w:p w14:paraId="472CE641" w14:textId="77777777" w:rsidR="009244E0" w:rsidRDefault="009244E0" w:rsidP="009244E0">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208A2528" w14:textId="77777777" w:rsidR="009244E0" w:rsidRPr="0024334D" w:rsidRDefault="009244E0" w:rsidP="009244E0">
      <w:pPr>
        <w:pStyle w:val="B2"/>
      </w:pPr>
      <w:r>
        <w:t>2)</w:t>
      </w:r>
      <w:r>
        <w:tab/>
        <w:t>otherwise, the UE shall start or deactivate the back-off timer for S1 and N1 mode.</w:t>
      </w:r>
    </w:p>
    <w:p w14:paraId="6EC02554" w14:textId="04455B21" w:rsidR="009244E0" w:rsidRPr="00405573" w:rsidRDefault="009244E0" w:rsidP="009244E0">
      <w:r>
        <w:t>If the back-off timer for a [PLMN, DNN]</w:t>
      </w:r>
      <w:r w:rsidRPr="00BA6F13">
        <w:t xml:space="preserve"> </w:t>
      </w:r>
      <w:r>
        <w:t xml:space="preserve">or [PLMN, no DNN] combination was started or deactivated in S1 mode upon receipt of </w:t>
      </w:r>
      <w:r w:rsidRPr="002D486E">
        <w:t xml:space="preserve">BEARER RESOURCE ALLOCATION REJECT message </w:t>
      </w:r>
      <w:r>
        <w:t xml:space="preserve">or </w:t>
      </w:r>
      <w:r w:rsidRPr="00CC0C94">
        <w:t>BEARER RESOURCE MODIFICATION</w:t>
      </w:r>
      <w:r>
        <w:t xml:space="preserve"> </w:t>
      </w:r>
      <w:r w:rsidRPr="002D486E">
        <w:t xml:space="preserve">REJECT </w:t>
      </w:r>
      <w:r>
        <w:t>message (see 3GPP TS 24.301 [15]) and the network indicated that re-attempt in N1 mode is allowed, then this back-off timer does not prevent the UE from sending a PDU SESSION MODIFICATION REQUEST message in this PLMN for the same DNN after inter-system change to N1 mode. If the network indicated that re-attempt in N1 mode is not allowed, the UE shall not send any PDU SESSION MODIFICATION REQUEST message</w:t>
      </w:r>
      <w:r w:rsidRPr="00F13E3C">
        <w:rPr>
          <w:lang w:eastAsia="zh-TW"/>
        </w:rPr>
        <w:t xml:space="preserve"> </w:t>
      </w:r>
      <w:r>
        <w:rPr>
          <w:lang w:eastAsia="zh-TW"/>
        </w:rPr>
        <w:t>with exception of those identified in subclause </w:t>
      </w:r>
      <w:r w:rsidRPr="00CC47FC">
        <w:t>6.4.2.1</w:t>
      </w:r>
      <w:r>
        <w:t>, in this PLMN for the same DNN in combination with any S-NSSAI or without S-NSSAI, after inter-system change to N1 mode until the timer expires, the UE is switched off or the USIM is removed.</w:t>
      </w:r>
    </w:p>
    <w:p w14:paraId="5C64F163" w14:textId="77777777" w:rsidR="009244E0" w:rsidRPr="00405573" w:rsidRDefault="009244E0" w:rsidP="009244E0">
      <w:pPr>
        <w:pStyle w:val="NO"/>
        <w:rPr>
          <w:lang w:eastAsia="ko-KR"/>
        </w:rPr>
      </w:pPr>
      <w:r w:rsidRPr="00405573">
        <w:rPr>
          <w:lang w:eastAsia="ko-KR"/>
        </w:rPr>
        <w:t>NOTE</w:t>
      </w:r>
      <w:r w:rsidRPr="00405573">
        <w:t> </w:t>
      </w:r>
      <w:r>
        <w:t>2</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278D5622" w14:textId="77777777" w:rsidR="009244E0" w:rsidRPr="00405573" w:rsidRDefault="009244E0" w:rsidP="009244E0">
      <w:pPr>
        <w:pStyle w:val="NO"/>
        <w:rPr>
          <w:lang w:eastAsia="ko-KR"/>
        </w:rPr>
      </w:pPr>
      <w:r w:rsidRPr="00405573">
        <w:rPr>
          <w:lang w:eastAsia="ko-KR"/>
        </w:rPr>
        <w:t>NOTE</w:t>
      </w:r>
      <w:r w:rsidRPr="00405573">
        <w:t> </w:t>
      </w:r>
      <w:r>
        <w:t>3</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742E10CB" w14:textId="77777777" w:rsidR="009244E0" w:rsidRDefault="009244E0" w:rsidP="009244E0">
      <w:r>
        <w:t>If the 5G</w:t>
      </w:r>
      <w:r w:rsidRPr="00CC0C94">
        <w:t xml:space="preserve">SM </w:t>
      </w:r>
      <w:proofErr w:type="gramStart"/>
      <w:r w:rsidRPr="00CC0C94">
        <w:t>cause</w:t>
      </w:r>
      <w:proofErr w:type="gramEnd"/>
      <w:r w:rsidRPr="00CC0C94">
        <w:t xml:space="preserve"> value is #</w:t>
      </w:r>
      <w:r>
        <w:rPr>
          <w:rFonts w:hint="eastAsia"/>
        </w:rPr>
        <w:t>46</w:t>
      </w:r>
      <w:r w:rsidRPr="00CC0C94">
        <w:t xml:space="preserve"> "</w:t>
      </w:r>
      <w:r w:rsidRPr="009E29DD">
        <w:t>out of LADN service area</w:t>
      </w:r>
      <w:r>
        <w:t>"</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xml:space="preserve">, if any. </w:t>
      </w:r>
      <w:r w:rsidRPr="0083064D">
        <w:t xml:space="preserve">The UE shall </w:t>
      </w:r>
      <w:r w:rsidRPr="009E29DD">
        <w:t xml:space="preserve">not </w:t>
      </w:r>
      <w:r w:rsidRPr="00CC0C94">
        <w:t xml:space="preserve">send another </w:t>
      </w:r>
      <w:r w:rsidRPr="00EE0C95">
        <w:t xml:space="preserve">PDU SESSION </w:t>
      </w:r>
      <w:r>
        <w:t>MODIFICATION</w:t>
      </w:r>
      <w:r w:rsidRPr="00440029">
        <w:t xml:space="preserve"> </w:t>
      </w:r>
      <w:r>
        <w:t>RE</w:t>
      </w:r>
      <w:r>
        <w:rPr>
          <w:rFonts w:hint="eastAsia"/>
        </w:rPr>
        <w:t>QUEST</w:t>
      </w:r>
      <w:r>
        <w:t xml:space="preserve"> message or another PDU SESSION ESTABLISHMENT REQUEST message for the LADN DNN provided by the UE</w:t>
      </w:r>
      <w:r w:rsidRPr="005C140A">
        <w:t xml:space="preserve"> </w:t>
      </w:r>
      <w:r>
        <w:t>during the PDU session establishment procedure</w:t>
      </w:r>
      <w:r w:rsidRPr="00925396">
        <w:rPr>
          <w:rFonts w:hint="eastAsia"/>
        </w:rPr>
        <w:t xml:space="preserve"> </w:t>
      </w:r>
      <w:r w:rsidRPr="009E29DD">
        <w:t>until</w:t>
      </w:r>
      <w:r w:rsidRPr="00711FAD">
        <w:t xml:space="preserve"> </w:t>
      </w:r>
      <w:r w:rsidRPr="009E29DD">
        <w:t>the LADN information</w:t>
      </w:r>
      <w:r>
        <w:t xml:space="preserve"> for the specific LADN DNN is updated as described</w:t>
      </w:r>
      <w:r w:rsidRPr="00983534">
        <w:t xml:space="preserve"> </w:t>
      </w:r>
      <w:r>
        <w:t xml:space="preserve">in subclause 5.4.4 and subclause 5.5.1. </w:t>
      </w:r>
      <w:r w:rsidRPr="0083064D">
        <w:t>The UE shall 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62578BF5" w14:textId="6435B497" w:rsidR="00816EF1" w:rsidRDefault="0063689A" w:rsidP="007B1CD6">
      <w:pPr>
        <w:jc w:val="center"/>
        <w:rPr>
          <w:noProof/>
        </w:rPr>
      </w:pPr>
      <w:r w:rsidRPr="0063689A">
        <w:rPr>
          <w:noProof/>
          <w:highlight w:val="green"/>
        </w:rPr>
        <w:t>*** End change ***</w:t>
      </w:r>
    </w:p>
    <w:p w14:paraId="53A12F9D" w14:textId="77777777" w:rsidR="0063689A" w:rsidRDefault="0063689A" w:rsidP="007B1CD6">
      <w:pPr>
        <w:jc w:val="center"/>
        <w:rPr>
          <w:noProof/>
        </w:rPr>
      </w:pPr>
    </w:p>
    <w:sectPr w:rsidR="0063689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EF8E7F" w14:textId="77777777" w:rsidR="00F7711C" w:rsidRDefault="00F7711C">
      <w:r>
        <w:separator/>
      </w:r>
    </w:p>
  </w:endnote>
  <w:endnote w:type="continuationSeparator" w:id="0">
    <w:p w14:paraId="562A6BB2" w14:textId="77777777" w:rsidR="00F7711C" w:rsidRDefault="00F77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85A610" w14:textId="77777777" w:rsidR="00F7711C" w:rsidRDefault="00F7711C">
      <w:r>
        <w:separator/>
      </w:r>
    </w:p>
  </w:footnote>
  <w:footnote w:type="continuationSeparator" w:id="0">
    <w:p w14:paraId="1D3CABBA" w14:textId="77777777" w:rsidR="00F7711C" w:rsidRDefault="00F77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4F79D" w14:textId="77777777" w:rsidR="00517212" w:rsidRDefault="005172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977AB" w14:textId="77777777" w:rsidR="00517212" w:rsidRDefault="0051721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4CC84" w14:textId="77777777" w:rsidR="00517212" w:rsidRDefault="005172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A73BD5"/>
    <w:multiLevelType w:val="hybridMultilevel"/>
    <w:tmpl w:val="4D0672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518B1B07"/>
    <w:multiLevelType w:val="hybridMultilevel"/>
    <w:tmpl w:val="72B63880"/>
    <w:lvl w:ilvl="0" w:tplc="2000000F">
      <w:start w:val="1"/>
      <w:numFmt w:val="decimal"/>
      <w:lvlText w:val="%1."/>
      <w:lvlJc w:val="left"/>
      <w:pPr>
        <w:ind w:left="644" w:hanging="360"/>
      </w:pPr>
    </w:lvl>
    <w:lvl w:ilvl="1" w:tplc="20000017">
      <w:start w:val="1"/>
      <w:numFmt w:val="lowerLetter"/>
      <w:lvlText w:val="%2)"/>
      <w:lvlJc w:val="left"/>
      <w:pPr>
        <w:ind w:left="1364" w:hanging="360"/>
      </w:pPr>
    </w:lvl>
    <w:lvl w:ilvl="2" w:tplc="2000001B">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 w15:restartNumberingAfterBreak="0">
    <w:nsid w:val="77F83359"/>
    <w:multiLevelType w:val="hybridMultilevel"/>
    <w:tmpl w:val="2932E87C"/>
    <w:lvl w:ilvl="0" w:tplc="2000000F">
      <w:start w:val="1"/>
      <w:numFmt w:val="decimal"/>
      <w:lvlText w:val="%1."/>
      <w:lvlJc w:val="left"/>
      <w:pPr>
        <w:ind w:left="644" w:hanging="360"/>
      </w:p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abstractNumId w:val="0"/>
  </w:num>
  <w:num w:numId="2">
    <w:abstractNumId w:val="1"/>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5D"/>
    <w:rsid w:val="0001459C"/>
    <w:rsid w:val="000202EE"/>
    <w:rsid w:val="00020851"/>
    <w:rsid w:val="00022E4A"/>
    <w:rsid w:val="0002440D"/>
    <w:rsid w:val="00025DC0"/>
    <w:rsid w:val="000301F6"/>
    <w:rsid w:val="0003540C"/>
    <w:rsid w:val="00052331"/>
    <w:rsid w:val="00052A2E"/>
    <w:rsid w:val="00053DE9"/>
    <w:rsid w:val="0005604A"/>
    <w:rsid w:val="000570F7"/>
    <w:rsid w:val="00067B92"/>
    <w:rsid w:val="00075775"/>
    <w:rsid w:val="00077CE4"/>
    <w:rsid w:val="00080B00"/>
    <w:rsid w:val="00086C79"/>
    <w:rsid w:val="000929E1"/>
    <w:rsid w:val="000A1F6F"/>
    <w:rsid w:val="000A6394"/>
    <w:rsid w:val="000B7F75"/>
    <w:rsid w:val="000B7FED"/>
    <w:rsid w:val="000C038A"/>
    <w:rsid w:val="000C3304"/>
    <w:rsid w:val="000C6598"/>
    <w:rsid w:val="000D1FE3"/>
    <w:rsid w:val="000D24FB"/>
    <w:rsid w:val="000E5315"/>
    <w:rsid w:val="000F5DCB"/>
    <w:rsid w:val="00106F5A"/>
    <w:rsid w:val="001110F8"/>
    <w:rsid w:val="00113AC3"/>
    <w:rsid w:val="00117D80"/>
    <w:rsid w:val="001204AA"/>
    <w:rsid w:val="001311F2"/>
    <w:rsid w:val="0013370F"/>
    <w:rsid w:val="00134D0F"/>
    <w:rsid w:val="001366ED"/>
    <w:rsid w:val="00143B0D"/>
    <w:rsid w:val="00145D43"/>
    <w:rsid w:val="0015281B"/>
    <w:rsid w:val="0015408C"/>
    <w:rsid w:val="00165AC3"/>
    <w:rsid w:val="00171A2A"/>
    <w:rsid w:val="00187B68"/>
    <w:rsid w:val="00192C46"/>
    <w:rsid w:val="00197926"/>
    <w:rsid w:val="001A08B3"/>
    <w:rsid w:val="001A7B60"/>
    <w:rsid w:val="001B2B33"/>
    <w:rsid w:val="001B52F0"/>
    <w:rsid w:val="001B7A65"/>
    <w:rsid w:val="001C616F"/>
    <w:rsid w:val="001E41F3"/>
    <w:rsid w:val="001E47A9"/>
    <w:rsid w:val="0020100C"/>
    <w:rsid w:val="002042F2"/>
    <w:rsid w:val="0023249E"/>
    <w:rsid w:val="0025657E"/>
    <w:rsid w:val="0026004D"/>
    <w:rsid w:val="002640DD"/>
    <w:rsid w:val="002653A7"/>
    <w:rsid w:val="00265F8C"/>
    <w:rsid w:val="002724A9"/>
    <w:rsid w:val="00275D12"/>
    <w:rsid w:val="00284FEB"/>
    <w:rsid w:val="002860C4"/>
    <w:rsid w:val="00297B65"/>
    <w:rsid w:val="002A5DFE"/>
    <w:rsid w:val="002B16BF"/>
    <w:rsid w:val="002B1E2C"/>
    <w:rsid w:val="002B5741"/>
    <w:rsid w:val="002D2D47"/>
    <w:rsid w:val="002E2CCB"/>
    <w:rsid w:val="002F3815"/>
    <w:rsid w:val="002F524C"/>
    <w:rsid w:val="002F5631"/>
    <w:rsid w:val="00305409"/>
    <w:rsid w:val="00322F15"/>
    <w:rsid w:val="0035156C"/>
    <w:rsid w:val="00353A6A"/>
    <w:rsid w:val="003609EF"/>
    <w:rsid w:val="0036231A"/>
    <w:rsid w:val="003729C2"/>
    <w:rsid w:val="00373BB3"/>
    <w:rsid w:val="00374DD4"/>
    <w:rsid w:val="003771A0"/>
    <w:rsid w:val="003822C9"/>
    <w:rsid w:val="00392AEA"/>
    <w:rsid w:val="0039732B"/>
    <w:rsid w:val="003A18E1"/>
    <w:rsid w:val="003B4107"/>
    <w:rsid w:val="003C214D"/>
    <w:rsid w:val="003C23D4"/>
    <w:rsid w:val="003E1A36"/>
    <w:rsid w:val="003E383E"/>
    <w:rsid w:val="003F457C"/>
    <w:rsid w:val="0040190E"/>
    <w:rsid w:val="004023BD"/>
    <w:rsid w:val="00410371"/>
    <w:rsid w:val="00414218"/>
    <w:rsid w:val="004242F1"/>
    <w:rsid w:val="004332DD"/>
    <w:rsid w:val="00453442"/>
    <w:rsid w:val="00454156"/>
    <w:rsid w:val="00464B84"/>
    <w:rsid w:val="00473650"/>
    <w:rsid w:val="00474B7F"/>
    <w:rsid w:val="00487B2A"/>
    <w:rsid w:val="00491FF4"/>
    <w:rsid w:val="00493DE2"/>
    <w:rsid w:val="004A19FF"/>
    <w:rsid w:val="004A31AF"/>
    <w:rsid w:val="004A58AF"/>
    <w:rsid w:val="004A6AE1"/>
    <w:rsid w:val="004B75B7"/>
    <w:rsid w:val="004E1669"/>
    <w:rsid w:val="004F0B6B"/>
    <w:rsid w:val="00514452"/>
    <w:rsid w:val="0051580D"/>
    <w:rsid w:val="00517212"/>
    <w:rsid w:val="00517795"/>
    <w:rsid w:val="00523C17"/>
    <w:rsid w:val="00527394"/>
    <w:rsid w:val="00527469"/>
    <w:rsid w:val="00533043"/>
    <w:rsid w:val="00536A8A"/>
    <w:rsid w:val="00543FB1"/>
    <w:rsid w:val="00545285"/>
    <w:rsid w:val="00547111"/>
    <w:rsid w:val="00555990"/>
    <w:rsid w:val="00570453"/>
    <w:rsid w:val="00576948"/>
    <w:rsid w:val="00583F1C"/>
    <w:rsid w:val="00592D74"/>
    <w:rsid w:val="00592F3B"/>
    <w:rsid w:val="0059603D"/>
    <w:rsid w:val="005A7531"/>
    <w:rsid w:val="005B351B"/>
    <w:rsid w:val="005C195A"/>
    <w:rsid w:val="005E2447"/>
    <w:rsid w:val="005E2C44"/>
    <w:rsid w:val="005E51DE"/>
    <w:rsid w:val="005F12E8"/>
    <w:rsid w:val="0060213C"/>
    <w:rsid w:val="006138EB"/>
    <w:rsid w:val="00615914"/>
    <w:rsid w:val="0061592A"/>
    <w:rsid w:val="00621188"/>
    <w:rsid w:val="00621AEB"/>
    <w:rsid w:val="006247C2"/>
    <w:rsid w:val="006257ED"/>
    <w:rsid w:val="00627B60"/>
    <w:rsid w:val="0063689A"/>
    <w:rsid w:val="00641178"/>
    <w:rsid w:val="00641CC5"/>
    <w:rsid w:val="00644232"/>
    <w:rsid w:val="00650A00"/>
    <w:rsid w:val="00655419"/>
    <w:rsid w:val="006559DF"/>
    <w:rsid w:val="00655E2D"/>
    <w:rsid w:val="00656759"/>
    <w:rsid w:val="00656C04"/>
    <w:rsid w:val="00670601"/>
    <w:rsid w:val="00681E7D"/>
    <w:rsid w:val="00685D39"/>
    <w:rsid w:val="006909BC"/>
    <w:rsid w:val="00693BC5"/>
    <w:rsid w:val="00695808"/>
    <w:rsid w:val="006A1F2E"/>
    <w:rsid w:val="006A5E7C"/>
    <w:rsid w:val="006A7238"/>
    <w:rsid w:val="006A795B"/>
    <w:rsid w:val="006B46FB"/>
    <w:rsid w:val="006B7279"/>
    <w:rsid w:val="006E21FB"/>
    <w:rsid w:val="006E3309"/>
    <w:rsid w:val="00702662"/>
    <w:rsid w:val="00705670"/>
    <w:rsid w:val="00722E6C"/>
    <w:rsid w:val="0072606F"/>
    <w:rsid w:val="007373E2"/>
    <w:rsid w:val="00744F41"/>
    <w:rsid w:val="00747BAE"/>
    <w:rsid w:val="00750F2C"/>
    <w:rsid w:val="007515A0"/>
    <w:rsid w:val="00757081"/>
    <w:rsid w:val="00763E94"/>
    <w:rsid w:val="0077787A"/>
    <w:rsid w:val="0078065C"/>
    <w:rsid w:val="00783871"/>
    <w:rsid w:val="007915F0"/>
    <w:rsid w:val="00792342"/>
    <w:rsid w:val="007977A8"/>
    <w:rsid w:val="007A2A07"/>
    <w:rsid w:val="007A3090"/>
    <w:rsid w:val="007A3510"/>
    <w:rsid w:val="007A636E"/>
    <w:rsid w:val="007A6F6B"/>
    <w:rsid w:val="007A7D18"/>
    <w:rsid w:val="007B1CD6"/>
    <w:rsid w:val="007B512A"/>
    <w:rsid w:val="007C2097"/>
    <w:rsid w:val="007D6749"/>
    <w:rsid w:val="007D6A07"/>
    <w:rsid w:val="007F7259"/>
    <w:rsid w:val="008040A8"/>
    <w:rsid w:val="00816EF1"/>
    <w:rsid w:val="0082203F"/>
    <w:rsid w:val="00824763"/>
    <w:rsid w:val="00825E54"/>
    <w:rsid w:val="008279FA"/>
    <w:rsid w:val="00832208"/>
    <w:rsid w:val="00837BD1"/>
    <w:rsid w:val="00846487"/>
    <w:rsid w:val="00847532"/>
    <w:rsid w:val="008626E7"/>
    <w:rsid w:val="00870030"/>
    <w:rsid w:val="00870EE7"/>
    <w:rsid w:val="008863B9"/>
    <w:rsid w:val="008876B2"/>
    <w:rsid w:val="008915D7"/>
    <w:rsid w:val="008A1034"/>
    <w:rsid w:val="008A21D8"/>
    <w:rsid w:val="008A45A6"/>
    <w:rsid w:val="008B1BDD"/>
    <w:rsid w:val="008D6820"/>
    <w:rsid w:val="008E0A97"/>
    <w:rsid w:val="008E546B"/>
    <w:rsid w:val="008F686C"/>
    <w:rsid w:val="008F695C"/>
    <w:rsid w:val="008F7789"/>
    <w:rsid w:val="009104D7"/>
    <w:rsid w:val="0091323D"/>
    <w:rsid w:val="009148DE"/>
    <w:rsid w:val="00916B22"/>
    <w:rsid w:val="009173E0"/>
    <w:rsid w:val="009244E0"/>
    <w:rsid w:val="00925210"/>
    <w:rsid w:val="0094035B"/>
    <w:rsid w:val="00941E30"/>
    <w:rsid w:val="009458AD"/>
    <w:rsid w:val="009459CA"/>
    <w:rsid w:val="00955E7E"/>
    <w:rsid w:val="009610A0"/>
    <w:rsid w:val="00964202"/>
    <w:rsid w:val="009656CF"/>
    <w:rsid w:val="00975332"/>
    <w:rsid w:val="00975C78"/>
    <w:rsid w:val="009777D9"/>
    <w:rsid w:val="00982F38"/>
    <w:rsid w:val="00983C35"/>
    <w:rsid w:val="00991B88"/>
    <w:rsid w:val="0099208A"/>
    <w:rsid w:val="00996576"/>
    <w:rsid w:val="00997B1B"/>
    <w:rsid w:val="009A5753"/>
    <w:rsid w:val="009A579D"/>
    <w:rsid w:val="009A7051"/>
    <w:rsid w:val="009B0650"/>
    <w:rsid w:val="009C1C65"/>
    <w:rsid w:val="009C57A6"/>
    <w:rsid w:val="009D398C"/>
    <w:rsid w:val="009D6D02"/>
    <w:rsid w:val="009D7445"/>
    <w:rsid w:val="009E3297"/>
    <w:rsid w:val="009F0ABE"/>
    <w:rsid w:val="009F22B9"/>
    <w:rsid w:val="009F2B78"/>
    <w:rsid w:val="009F6400"/>
    <w:rsid w:val="009F734F"/>
    <w:rsid w:val="00A07725"/>
    <w:rsid w:val="00A17006"/>
    <w:rsid w:val="00A22F61"/>
    <w:rsid w:val="00A230EA"/>
    <w:rsid w:val="00A23F74"/>
    <w:rsid w:val="00A246B6"/>
    <w:rsid w:val="00A3035C"/>
    <w:rsid w:val="00A43EA3"/>
    <w:rsid w:val="00A47E70"/>
    <w:rsid w:val="00A50CF0"/>
    <w:rsid w:val="00A5224D"/>
    <w:rsid w:val="00A5435C"/>
    <w:rsid w:val="00A63FE6"/>
    <w:rsid w:val="00A6594A"/>
    <w:rsid w:val="00A70D00"/>
    <w:rsid w:val="00A745BF"/>
    <w:rsid w:val="00A7671C"/>
    <w:rsid w:val="00A92936"/>
    <w:rsid w:val="00A93A8F"/>
    <w:rsid w:val="00A97F74"/>
    <w:rsid w:val="00AA2CBC"/>
    <w:rsid w:val="00AA74E2"/>
    <w:rsid w:val="00AB1A3C"/>
    <w:rsid w:val="00AB2A84"/>
    <w:rsid w:val="00AB768C"/>
    <w:rsid w:val="00AC5820"/>
    <w:rsid w:val="00AC6FF7"/>
    <w:rsid w:val="00AD1CD8"/>
    <w:rsid w:val="00AD2277"/>
    <w:rsid w:val="00AD5D43"/>
    <w:rsid w:val="00AE3466"/>
    <w:rsid w:val="00AE4B27"/>
    <w:rsid w:val="00AF5118"/>
    <w:rsid w:val="00AF6364"/>
    <w:rsid w:val="00B16DA1"/>
    <w:rsid w:val="00B258BB"/>
    <w:rsid w:val="00B3184B"/>
    <w:rsid w:val="00B37E88"/>
    <w:rsid w:val="00B46ECF"/>
    <w:rsid w:val="00B553A0"/>
    <w:rsid w:val="00B601EA"/>
    <w:rsid w:val="00B64CA0"/>
    <w:rsid w:val="00B679AD"/>
    <w:rsid w:val="00B67B97"/>
    <w:rsid w:val="00B8647D"/>
    <w:rsid w:val="00B90736"/>
    <w:rsid w:val="00B909BC"/>
    <w:rsid w:val="00B968C8"/>
    <w:rsid w:val="00BA0BC4"/>
    <w:rsid w:val="00BA3EC5"/>
    <w:rsid w:val="00BA51D9"/>
    <w:rsid w:val="00BB5DFC"/>
    <w:rsid w:val="00BD279D"/>
    <w:rsid w:val="00BD502A"/>
    <w:rsid w:val="00BD6BB8"/>
    <w:rsid w:val="00BF233D"/>
    <w:rsid w:val="00C01E51"/>
    <w:rsid w:val="00C106DF"/>
    <w:rsid w:val="00C12A54"/>
    <w:rsid w:val="00C26165"/>
    <w:rsid w:val="00C34BEE"/>
    <w:rsid w:val="00C50D04"/>
    <w:rsid w:val="00C65F12"/>
    <w:rsid w:val="00C66BA2"/>
    <w:rsid w:val="00C67801"/>
    <w:rsid w:val="00C737CF"/>
    <w:rsid w:val="00C749F4"/>
    <w:rsid w:val="00C75CB0"/>
    <w:rsid w:val="00C80DC2"/>
    <w:rsid w:val="00C86043"/>
    <w:rsid w:val="00C95985"/>
    <w:rsid w:val="00CA4E88"/>
    <w:rsid w:val="00CC5026"/>
    <w:rsid w:val="00CC68D0"/>
    <w:rsid w:val="00CC73B1"/>
    <w:rsid w:val="00CD57DB"/>
    <w:rsid w:val="00CD64E9"/>
    <w:rsid w:val="00CE44F4"/>
    <w:rsid w:val="00CE798B"/>
    <w:rsid w:val="00CF0AE6"/>
    <w:rsid w:val="00CF29D8"/>
    <w:rsid w:val="00D03F9A"/>
    <w:rsid w:val="00D06B92"/>
    <w:rsid w:val="00D06BE5"/>
    <w:rsid w:val="00D06D51"/>
    <w:rsid w:val="00D124CC"/>
    <w:rsid w:val="00D16285"/>
    <w:rsid w:val="00D20AD1"/>
    <w:rsid w:val="00D24991"/>
    <w:rsid w:val="00D262CE"/>
    <w:rsid w:val="00D26D83"/>
    <w:rsid w:val="00D501C3"/>
    <w:rsid w:val="00D50255"/>
    <w:rsid w:val="00D50428"/>
    <w:rsid w:val="00D65B4C"/>
    <w:rsid w:val="00D66520"/>
    <w:rsid w:val="00D731FC"/>
    <w:rsid w:val="00D80BC4"/>
    <w:rsid w:val="00D81053"/>
    <w:rsid w:val="00D92EA6"/>
    <w:rsid w:val="00DA7414"/>
    <w:rsid w:val="00DB564D"/>
    <w:rsid w:val="00DB7DDE"/>
    <w:rsid w:val="00DC2E03"/>
    <w:rsid w:val="00DD094D"/>
    <w:rsid w:val="00DD3E97"/>
    <w:rsid w:val="00DD4826"/>
    <w:rsid w:val="00DE34CF"/>
    <w:rsid w:val="00DF08B3"/>
    <w:rsid w:val="00DF3932"/>
    <w:rsid w:val="00E13F3D"/>
    <w:rsid w:val="00E156BA"/>
    <w:rsid w:val="00E34898"/>
    <w:rsid w:val="00E35EDF"/>
    <w:rsid w:val="00E4258B"/>
    <w:rsid w:val="00E510F6"/>
    <w:rsid w:val="00E53677"/>
    <w:rsid w:val="00E53717"/>
    <w:rsid w:val="00E5760B"/>
    <w:rsid w:val="00E65780"/>
    <w:rsid w:val="00E72512"/>
    <w:rsid w:val="00E73AE2"/>
    <w:rsid w:val="00E8079D"/>
    <w:rsid w:val="00E831A4"/>
    <w:rsid w:val="00E84550"/>
    <w:rsid w:val="00E85C05"/>
    <w:rsid w:val="00E90ECE"/>
    <w:rsid w:val="00E90FBF"/>
    <w:rsid w:val="00E93880"/>
    <w:rsid w:val="00EA0C96"/>
    <w:rsid w:val="00EB03BE"/>
    <w:rsid w:val="00EB09B7"/>
    <w:rsid w:val="00EC0CC8"/>
    <w:rsid w:val="00EC15BC"/>
    <w:rsid w:val="00EC4C9F"/>
    <w:rsid w:val="00EC72A0"/>
    <w:rsid w:val="00ED09C2"/>
    <w:rsid w:val="00ED4BC5"/>
    <w:rsid w:val="00EE0213"/>
    <w:rsid w:val="00EE079C"/>
    <w:rsid w:val="00EE4B99"/>
    <w:rsid w:val="00EE72EE"/>
    <w:rsid w:val="00EE7D7C"/>
    <w:rsid w:val="00EF28BD"/>
    <w:rsid w:val="00EF77D0"/>
    <w:rsid w:val="00F030CC"/>
    <w:rsid w:val="00F05477"/>
    <w:rsid w:val="00F1707D"/>
    <w:rsid w:val="00F2434F"/>
    <w:rsid w:val="00F25875"/>
    <w:rsid w:val="00F25D98"/>
    <w:rsid w:val="00F300FB"/>
    <w:rsid w:val="00F30726"/>
    <w:rsid w:val="00F318A5"/>
    <w:rsid w:val="00F32182"/>
    <w:rsid w:val="00F3450C"/>
    <w:rsid w:val="00F47959"/>
    <w:rsid w:val="00F534D3"/>
    <w:rsid w:val="00F55217"/>
    <w:rsid w:val="00F579D1"/>
    <w:rsid w:val="00F66F88"/>
    <w:rsid w:val="00F672CA"/>
    <w:rsid w:val="00F73B00"/>
    <w:rsid w:val="00F764DA"/>
    <w:rsid w:val="00F7711C"/>
    <w:rsid w:val="00F824D9"/>
    <w:rsid w:val="00F900AF"/>
    <w:rsid w:val="00FA4CD8"/>
    <w:rsid w:val="00FB12D9"/>
    <w:rsid w:val="00FB6386"/>
    <w:rsid w:val="00FB65F5"/>
    <w:rsid w:val="00FC0BD8"/>
    <w:rsid w:val="00FC20C0"/>
    <w:rsid w:val="00FC6203"/>
    <w:rsid w:val="00FD3024"/>
    <w:rsid w:val="00FD69F1"/>
    <w:rsid w:val="00FE4C1E"/>
    <w:rsid w:val="00FF1B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0AA82E"/>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 w:type="character" w:customStyle="1" w:styleId="NOChar">
    <w:name w:val="NO Char"/>
    <w:rsid w:val="005B351B"/>
    <w:rPr>
      <w:lang w:val="en-GB" w:eastAsia="en-US"/>
    </w:rPr>
  </w:style>
  <w:style w:type="character" w:customStyle="1" w:styleId="B2Char">
    <w:name w:val="B2 Char"/>
    <w:link w:val="B2"/>
    <w:locked/>
    <w:rsid w:val="005B351B"/>
    <w:rPr>
      <w:rFonts w:ascii="Times New Roman" w:hAnsi="Times New Roman"/>
      <w:lang w:val="en-GB" w:eastAsia="en-US"/>
    </w:rPr>
  </w:style>
  <w:style w:type="paragraph" w:styleId="ListParagraph">
    <w:name w:val="List Paragraph"/>
    <w:basedOn w:val="Normal"/>
    <w:uiPriority w:val="34"/>
    <w:qFormat/>
    <w:rsid w:val="002B1E2C"/>
    <w:pPr>
      <w:ind w:left="720"/>
      <w:contextualSpacing/>
    </w:pPr>
  </w:style>
  <w:style w:type="character" w:customStyle="1" w:styleId="TALZchn">
    <w:name w:val="TAL Zchn"/>
    <w:link w:val="TAL"/>
    <w:rsid w:val="00F30726"/>
    <w:rPr>
      <w:rFonts w:ascii="Arial" w:hAnsi="Arial"/>
      <w:sz w:val="18"/>
      <w:lang w:val="en-GB" w:eastAsia="en-US"/>
    </w:rPr>
  </w:style>
  <w:style w:type="character" w:customStyle="1" w:styleId="THChar">
    <w:name w:val="TH Char"/>
    <w:locked/>
    <w:rsid w:val="00F30726"/>
    <w:rPr>
      <w:rFonts w:ascii="Arial" w:hAnsi="Arial"/>
      <w:b/>
      <w:lang w:val="en-GB"/>
    </w:rPr>
  </w:style>
  <w:style w:type="character" w:customStyle="1" w:styleId="TACChar">
    <w:name w:val="TAC Char"/>
    <w:link w:val="TAC"/>
    <w:locked/>
    <w:rsid w:val="00F30726"/>
    <w:rPr>
      <w:rFonts w:ascii="Arial" w:hAnsi="Arial"/>
      <w:sz w:val="18"/>
      <w:lang w:val="en-GB" w:eastAsia="en-US"/>
    </w:rPr>
  </w:style>
  <w:style w:type="character" w:customStyle="1" w:styleId="TAHCar">
    <w:name w:val="TAH Car"/>
    <w:link w:val="TAH"/>
    <w:locked/>
    <w:rsid w:val="00F30726"/>
    <w:rPr>
      <w:rFonts w:ascii="Arial" w:hAnsi="Arial"/>
      <w:b/>
      <w:sz w:val="18"/>
      <w:lang w:val="en-GB" w:eastAsia="en-US"/>
    </w:rPr>
  </w:style>
  <w:style w:type="character" w:customStyle="1" w:styleId="TANChar">
    <w:name w:val="TAN Char"/>
    <w:link w:val="TAN"/>
    <w:rsid w:val="00F30726"/>
    <w:rPr>
      <w:rFonts w:ascii="Arial" w:hAnsi="Arial"/>
      <w:sz w:val="18"/>
      <w:lang w:val="en-GB" w:eastAsia="en-US"/>
    </w:rPr>
  </w:style>
  <w:style w:type="character" w:customStyle="1" w:styleId="Heading4Char">
    <w:name w:val="Heading 4 Char"/>
    <w:link w:val="Heading4"/>
    <w:rsid w:val="00F30726"/>
    <w:rPr>
      <w:rFonts w:ascii="Arial" w:hAnsi="Arial"/>
      <w:sz w:val="24"/>
      <w:lang w:val="en-GB" w:eastAsia="en-US"/>
    </w:rPr>
  </w:style>
  <w:style w:type="paragraph" w:customStyle="1" w:styleId="2">
    <w:name w:val="2"/>
    <w:semiHidden/>
    <w:rsid w:val="00F307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
    <w:name w:val="Heading 3 Char"/>
    <w:link w:val="Heading3"/>
    <w:rsid w:val="00693BC5"/>
    <w:rPr>
      <w:rFonts w:ascii="Arial" w:hAnsi="Arial"/>
      <w:sz w:val="28"/>
      <w:lang w:val="en-GB" w:eastAsia="en-US"/>
    </w:rPr>
  </w:style>
  <w:style w:type="character" w:customStyle="1" w:styleId="Heading5Char">
    <w:name w:val="Heading 5 Char"/>
    <w:link w:val="Heading5"/>
    <w:rsid w:val="00816EF1"/>
    <w:rPr>
      <w:rFonts w:ascii="Arial" w:hAnsi="Arial"/>
      <w:sz w:val="22"/>
      <w:lang w:val="en-GB" w:eastAsia="en-US"/>
    </w:rPr>
  </w:style>
  <w:style w:type="character" w:customStyle="1" w:styleId="TF0">
    <w:name w:val="TF (文字)"/>
    <w:link w:val="TF"/>
    <w:locked/>
    <w:rsid w:val="00BD502A"/>
    <w:rPr>
      <w:rFonts w:ascii="Arial" w:hAnsi="Arial"/>
      <w:b/>
      <w:lang w:val="en-GB" w:eastAsia="en-US"/>
    </w:rPr>
  </w:style>
  <w:style w:type="character" w:customStyle="1" w:styleId="EditorsNoteChar">
    <w:name w:val="Editor's Note Char"/>
    <w:aliases w:val="EN Char"/>
    <w:link w:val="EditorsNote"/>
    <w:rsid w:val="00C50D04"/>
    <w:rPr>
      <w:rFonts w:ascii="Times New Roman" w:hAnsi="Times New Roman"/>
      <w:color w:val="FF0000"/>
      <w:lang w:val="en-GB" w:eastAsia="en-US"/>
    </w:rPr>
  </w:style>
  <w:style w:type="character" w:customStyle="1" w:styleId="B1Char1">
    <w:name w:val="B1 Char1"/>
    <w:rsid w:val="00A23F74"/>
    <w:rPr>
      <w:lang w:val="en-GB" w:eastAsia="en-US" w:bidi="ar-SA"/>
    </w:rPr>
  </w:style>
  <w:style w:type="character" w:customStyle="1" w:styleId="msoins0">
    <w:name w:val="msoins"/>
    <w:basedOn w:val="DefaultParagraphFont"/>
    <w:rsid w:val="0063689A"/>
  </w:style>
  <w:style w:type="character" w:customStyle="1" w:styleId="Heading1Char">
    <w:name w:val="Heading 1 Char"/>
    <w:link w:val="Heading1"/>
    <w:rsid w:val="009244E0"/>
    <w:rPr>
      <w:rFonts w:ascii="Arial" w:hAnsi="Arial"/>
      <w:sz w:val="36"/>
      <w:lang w:val="en-GB" w:eastAsia="en-US"/>
    </w:rPr>
  </w:style>
  <w:style w:type="character" w:customStyle="1" w:styleId="Heading2Char">
    <w:name w:val="Heading 2 Char"/>
    <w:link w:val="Heading2"/>
    <w:rsid w:val="009244E0"/>
    <w:rPr>
      <w:rFonts w:ascii="Arial" w:hAnsi="Arial"/>
      <w:sz w:val="32"/>
      <w:lang w:val="en-GB" w:eastAsia="en-US"/>
    </w:rPr>
  </w:style>
  <w:style w:type="character" w:customStyle="1" w:styleId="Heading6Char">
    <w:name w:val="Heading 6 Char"/>
    <w:link w:val="Heading6"/>
    <w:rsid w:val="009244E0"/>
    <w:rPr>
      <w:rFonts w:ascii="Arial" w:hAnsi="Arial"/>
      <w:lang w:val="en-GB" w:eastAsia="en-US"/>
    </w:rPr>
  </w:style>
  <w:style w:type="character" w:customStyle="1" w:styleId="Heading7Char">
    <w:name w:val="Heading 7 Char"/>
    <w:link w:val="Heading7"/>
    <w:rsid w:val="009244E0"/>
    <w:rPr>
      <w:rFonts w:ascii="Arial" w:hAnsi="Arial"/>
      <w:lang w:val="en-GB" w:eastAsia="en-US"/>
    </w:rPr>
  </w:style>
  <w:style w:type="character" w:customStyle="1" w:styleId="HeaderChar">
    <w:name w:val="Header Char"/>
    <w:link w:val="Header"/>
    <w:locked/>
    <w:rsid w:val="009244E0"/>
    <w:rPr>
      <w:rFonts w:ascii="Arial" w:hAnsi="Arial"/>
      <w:b/>
      <w:noProof/>
      <w:sz w:val="18"/>
      <w:lang w:val="en-GB" w:eastAsia="en-US"/>
    </w:rPr>
  </w:style>
  <w:style w:type="character" w:customStyle="1" w:styleId="FooterChar">
    <w:name w:val="Footer Char"/>
    <w:link w:val="Footer"/>
    <w:locked/>
    <w:rsid w:val="009244E0"/>
    <w:rPr>
      <w:rFonts w:ascii="Arial" w:hAnsi="Arial"/>
      <w:b/>
      <w:i/>
      <w:noProof/>
      <w:sz w:val="18"/>
      <w:lang w:val="en-GB" w:eastAsia="en-US"/>
    </w:rPr>
  </w:style>
  <w:style w:type="character" w:customStyle="1" w:styleId="PLChar">
    <w:name w:val="PL Char"/>
    <w:link w:val="PL"/>
    <w:locked/>
    <w:rsid w:val="009244E0"/>
    <w:rPr>
      <w:rFonts w:ascii="Courier New" w:hAnsi="Courier New"/>
      <w:noProof/>
      <w:sz w:val="16"/>
      <w:lang w:val="en-GB" w:eastAsia="en-US"/>
    </w:rPr>
  </w:style>
  <w:style w:type="character" w:customStyle="1" w:styleId="TALChar">
    <w:name w:val="TAL Char"/>
    <w:rsid w:val="009244E0"/>
    <w:rPr>
      <w:rFonts w:ascii="Arial" w:hAnsi="Arial"/>
      <w:sz w:val="18"/>
      <w:lang w:val="en-GB"/>
    </w:rPr>
  </w:style>
  <w:style w:type="character" w:customStyle="1" w:styleId="EXCar">
    <w:name w:val="EX Car"/>
    <w:link w:val="EX"/>
    <w:rsid w:val="009244E0"/>
    <w:rPr>
      <w:rFonts w:ascii="Times New Roman" w:hAnsi="Times New Roman"/>
      <w:lang w:val="en-GB" w:eastAsia="en-US"/>
    </w:rPr>
  </w:style>
  <w:style w:type="character" w:customStyle="1" w:styleId="TFChar">
    <w:name w:val="TF Char"/>
    <w:locked/>
    <w:rsid w:val="009244E0"/>
    <w:rPr>
      <w:rFonts w:ascii="Arial" w:hAnsi="Arial"/>
      <w:b/>
      <w:lang w:val="en-GB"/>
    </w:rPr>
  </w:style>
  <w:style w:type="paragraph" w:customStyle="1" w:styleId="TAJ">
    <w:name w:val="TAJ"/>
    <w:basedOn w:val="TH"/>
    <w:rsid w:val="009244E0"/>
    <w:rPr>
      <w:rFonts w:eastAsia="SimSun"/>
      <w:lang w:eastAsia="x-none"/>
    </w:rPr>
  </w:style>
  <w:style w:type="paragraph" w:customStyle="1" w:styleId="Guidance">
    <w:name w:val="Guidance"/>
    <w:basedOn w:val="Normal"/>
    <w:rsid w:val="009244E0"/>
    <w:rPr>
      <w:rFonts w:eastAsia="SimSun"/>
      <w:i/>
      <w:color w:val="0000FF"/>
    </w:rPr>
  </w:style>
  <w:style w:type="character" w:customStyle="1" w:styleId="BalloonTextChar">
    <w:name w:val="Balloon Text Char"/>
    <w:link w:val="BalloonText"/>
    <w:rsid w:val="009244E0"/>
    <w:rPr>
      <w:rFonts w:ascii="Tahoma" w:hAnsi="Tahoma" w:cs="Tahoma"/>
      <w:sz w:val="16"/>
      <w:szCs w:val="16"/>
      <w:lang w:val="en-GB" w:eastAsia="en-US"/>
    </w:rPr>
  </w:style>
  <w:style w:type="character" w:customStyle="1" w:styleId="FootnoteTextChar">
    <w:name w:val="Footnote Text Char"/>
    <w:link w:val="FootnoteText"/>
    <w:rsid w:val="009244E0"/>
    <w:rPr>
      <w:rFonts w:ascii="Times New Roman" w:hAnsi="Times New Roman"/>
      <w:sz w:val="16"/>
      <w:lang w:val="en-GB" w:eastAsia="en-US"/>
    </w:rPr>
  </w:style>
  <w:style w:type="paragraph" w:styleId="IndexHeading">
    <w:name w:val="index heading"/>
    <w:basedOn w:val="Normal"/>
    <w:next w:val="Normal"/>
    <w:rsid w:val="009244E0"/>
    <w:pPr>
      <w:pBdr>
        <w:top w:val="single" w:sz="12" w:space="0" w:color="auto"/>
      </w:pBdr>
      <w:spacing w:before="360" w:after="240"/>
    </w:pPr>
    <w:rPr>
      <w:rFonts w:eastAsia="SimSun"/>
      <w:b/>
      <w:i/>
      <w:sz w:val="26"/>
      <w:lang w:eastAsia="zh-CN"/>
    </w:rPr>
  </w:style>
  <w:style w:type="paragraph" w:customStyle="1" w:styleId="INDENT1">
    <w:name w:val="INDENT1"/>
    <w:basedOn w:val="Normal"/>
    <w:rsid w:val="009244E0"/>
    <w:pPr>
      <w:ind w:left="851"/>
    </w:pPr>
    <w:rPr>
      <w:rFonts w:eastAsia="SimSun"/>
      <w:lang w:eastAsia="zh-CN"/>
    </w:rPr>
  </w:style>
  <w:style w:type="paragraph" w:customStyle="1" w:styleId="INDENT2">
    <w:name w:val="INDENT2"/>
    <w:basedOn w:val="Normal"/>
    <w:rsid w:val="009244E0"/>
    <w:pPr>
      <w:ind w:left="1135" w:hanging="284"/>
    </w:pPr>
    <w:rPr>
      <w:rFonts w:eastAsia="SimSun"/>
      <w:lang w:eastAsia="zh-CN"/>
    </w:rPr>
  </w:style>
  <w:style w:type="paragraph" w:customStyle="1" w:styleId="INDENT3">
    <w:name w:val="INDENT3"/>
    <w:basedOn w:val="Normal"/>
    <w:rsid w:val="009244E0"/>
    <w:pPr>
      <w:ind w:left="1701" w:hanging="567"/>
    </w:pPr>
    <w:rPr>
      <w:rFonts w:eastAsia="SimSun"/>
      <w:lang w:eastAsia="zh-CN"/>
    </w:rPr>
  </w:style>
  <w:style w:type="paragraph" w:customStyle="1" w:styleId="FigureTitle">
    <w:name w:val="Figure_Title"/>
    <w:basedOn w:val="Normal"/>
    <w:next w:val="Normal"/>
    <w:rsid w:val="009244E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244E0"/>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244E0"/>
    <w:pPr>
      <w:spacing w:before="120" w:after="120"/>
    </w:pPr>
    <w:rPr>
      <w:rFonts w:eastAsia="SimSun"/>
      <w:b/>
      <w:lang w:eastAsia="zh-CN"/>
    </w:rPr>
  </w:style>
  <w:style w:type="character" w:customStyle="1" w:styleId="DocumentMapChar">
    <w:name w:val="Document Map Char"/>
    <w:link w:val="DocumentMap"/>
    <w:rsid w:val="009244E0"/>
    <w:rPr>
      <w:rFonts w:ascii="Tahoma" w:hAnsi="Tahoma" w:cs="Tahoma"/>
      <w:shd w:val="clear" w:color="auto" w:fill="000080"/>
      <w:lang w:val="en-GB" w:eastAsia="en-US"/>
    </w:rPr>
  </w:style>
  <w:style w:type="paragraph" w:styleId="PlainText">
    <w:name w:val="Plain Text"/>
    <w:basedOn w:val="Normal"/>
    <w:link w:val="PlainTextChar"/>
    <w:rsid w:val="009244E0"/>
    <w:rPr>
      <w:rFonts w:ascii="Courier New" w:hAnsi="Courier New"/>
      <w:lang w:val="nb-NO" w:eastAsia="zh-CN"/>
    </w:rPr>
  </w:style>
  <w:style w:type="character" w:customStyle="1" w:styleId="PlainTextChar">
    <w:name w:val="Plain Text Char"/>
    <w:basedOn w:val="DefaultParagraphFont"/>
    <w:link w:val="PlainText"/>
    <w:rsid w:val="009244E0"/>
    <w:rPr>
      <w:rFonts w:ascii="Courier New" w:hAnsi="Courier New"/>
      <w:lang w:val="nb-NO" w:eastAsia="zh-CN"/>
    </w:rPr>
  </w:style>
  <w:style w:type="paragraph" w:styleId="BodyText">
    <w:name w:val="Body Text"/>
    <w:basedOn w:val="Normal"/>
    <w:link w:val="BodyTextChar"/>
    <w:rsid w:val="009244E0"/>
    <w:rPr>
      <w:lang w:eastAsia="zh-CN"/>
    </w:rPr>
  </w:style>
  <w:style w:type="character" w:customStyle="1" w:styleId="BodyTextChar">
    <w:name w:val="Body Text Char"/>
    <w:basedOn w:val="DefaultParagraphFont"/>
    <w:link w:val="BodyText"/>
    <w:rsid w:val="009244E0"/>
    <w:rPr>
      <w:rFonts w:ascii="Times New Roman" w:hAnsi="Times New Roman"/>
      <w:lang w:val="en-GB" w:eastAsia="zh-CN"/>
    </w:rPr>
  </w:style>
  <w:style w:type="character" w:customStyle="1" w:styleId="CommentTextChar">
    <w:name w:val="Comment Text Char"/>
    <w:link w:val="CommentText"/>
    <w:rsid w:val="009244E0"/>
    <w:rPr>
      <w:rFonts w:ascii="Times New Roman" w:hAnsi="Times New Roman"/>
      <w:lang w:val="en-GB" w:eastAsia="en-US"/>
    </w:rPr>
  </w:style>
  <w:style w:type="paragraph" w:styleId="Revision">
    <w:name w:val="Revision"/>
    <w:hidden/>
    <w:uiPriority w:val="99"/>
    <w:semiHidden/>
    <w:rsid w:val="009244E0"/>
    <w:rPr>
      <w:rFonts w:ascii="Times New Roman" w:eastAsia="SimSun" w:hAnsi="Times New Roman"/>
      <w:lang w:val="en-GB" w:eastAsia="en-US"/>
    </w:rPr>
  </w:style>
  <w:style w:type="character" w:customStyle="1" w:styleId="CommentSubjectChar">
    <w:name w:val="Comment Subject Char"/>
    <w:link w:val="CommentSubject"/>
    <w:rsid w:val="009244E0"/>
    <w:rPr>
      <w:rFonts w:ascii="Times New Roman" w:hAnsi="Times New Roman"/>
      <w:b/>
      <w:bCs/>
      <w:lang w:val="en-GB" w:eastAsia="en-US"/>
    </w:rPr>
  </w:style>
  <w:style w:type="paragraph" w:styleId="TOCHeading">
    <w:name w:val="TOC Heading"/>
    <w:basedOn w:val="Heading1"/>
    <w:next w:val="Normal"/>
    <w:uiPriority w:val="39"/>
    <w:unhideWhenUsed/>
    <w:qFormat/>
    <w:rsid w:val="009244E0"/>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EWChar">
    <w:name w:val="EW Char"/>
    <w:link w:val="EW"/>
    <w:locked/>
    <w:rsid w:val="009244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28664524">
      <w:bodyDiv w:val="1"/>
      <w:marLeft w:val="0"/>
      <w:marRight w:val="0"/>
      <w:marTop w:val="0"/>
      <w:marBottom w:val="0"/>
      <w:divBdr>
        <w:top w:val="none" w:sz="0" w:space="0" w:color="auto"/>
        <w:left w:val="none" w:sz="0" w:space="0" w:color="auto"/>
        <w:bottom w:val="none" w:sz="0" w:space="0" w:color="auto"/>
        <w:right w:val="none" w:sz="0" w:space="0" w:color="auto"/>
      </w:divBdr>
    </w:div>
    <w:div w:id="1573199605">
      <w:bodyDiv w:val="1"/>
      <w:marLeft w:val="0"/>
      <w:marRight w:val="0"/>
      <w:marTop w:val="0"/>
      <w:marBottom w:val="0"/>
      <w:divBdr>
        <w:top w:val="none" w:sz="0" w:space="0" w:color="auto"/>
        <w:left w:val="none" w:sz="0" w:space="0" w:color="auto"/>
        <w:bottom w:val="none" w:sz="0" w:space="0" w:color="auto"/>
        <w:right w:val="none" w:sz="0" w:space="0" w:color="auto"/>
      </w:divBdr>
    </w:div>
    <w:div w:id="177308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963EF4-E166-4A87-86DD-66875CE84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5827</TotalTime>
  <Pages>36</Pages>
  <Words>26316</Words>
  <Characters>128596</Characters>
  <Application>Microsoft Office Word</Application>
  <DocSecurity>0</DocSecurity>
  <Lines>1854</Lines>
  <Paragraphs>551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Intel/ThomasL</cp:lastModifiedBy>
  <cp:revision>31</cp:revision>
  <cp:lastPrinted>1899-12-31T23:00:00Z</cp:lastPrinted>
  <dcterms:created xsi:type="dcterms:W3CDTF">2019-11-12T01:56:00Z</dcterms:created>
  <dcterms:modified xsi:type="dcterms:W3CDTF">2020-04-09T10:14:00Z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123-e</vt:lpwstr>
  </property>
  <property fmtid="{D5CDD505-2E9C-101B-9397-08002B2CF9AE}" pid="4" name="Location">
    <vt:lpwstr>Electronic meeting</vt:lpwstr>
  </property>
  <property fmtid="{D5CDD505-2E9C-101B-9397-08002B2CF9AE}" pid="5" name="Country">
    <vt:lpwstr> </vt:lpwstr>
  </property>
  <property fmtid="{D5CDD505-2E9C-101B-9397-08002B2CF9AE}" pid="6" name="StartDate">
    <vt:lpwstr>16th Apr 2020</vt:lpwstr>
  </property>
  <property fmtid="{D5CDD505-2E9C-101B-9397-08002B2CF9AE}" pid="7" name="EndDate">
    <vt:lpwstr>24th Apr 2020</vt:lpwstr>
  </property>
  <property fmtid="{D5CDD505-2E9C-101B-9397-08002B2CF9AE}" pid="8" name="Tdoc#">
    <vt:lpwstr>C1-202396</vt:lpwstr>
  </property>
  <property fmtid="{D5CDD505-2E9C-101B-9397-08002B2CF9AE}" pid="9" name="Spec#">
    <vt:lpwstr>24.501</vt:lpwstr>
  </property>
  <property fmtid="{D5CDD505-2E9C-101B-9397-08002B2CF9AE}" pid="10" name="Cr#">
    <vt:lpwstr> 2147</vt:lpwstr>
  </property>
  <property fmtid="{D5CDD505-2E9C-101B-9397-08002B2CF9AE}" pid="11" name="Revision">
    <vt:lpwstr>-</vt:lpwstr>
  </property>
  <property fmtid="{D5CDD505-2E9C-101B-9397-08002B2CF9AE}" pid="12" name="Version">
    <vt:lpwstr>16.4.1</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Vertical_LAN</vt:lpwstr>
  </property>
  <property fmtid="{D5CDD505-2E9C-101B-9397-08002B2CF9AE}" pid="16" name="Cat">
    <vt:lpwstr>F</vt:lpwstr>
  </property>
  <property fmtid="{D5CDD505-2E9C-101B-9397-08002B2CF9AE}" pid="17" name="ResDate">
    <vt:lpwstr>2020-04-09</vt:lpwstr>
  </property>
  <property fmtid="{D5CDD505-2E9C-101B-9397-08002B2CF9AE}" pid="18" name="Release">
    <vt:lpwstr>Rel-16</vt:lpwstr>
  </property>
  <property fmtid="{D5CDD505-2E9C-101B-9397-08002B2CF9AE}" pid="19" name="CrTitle">
    <vt:lpwstr>Subscription update in case of SNPN</vt:lpwstr>
  </property>
  <property fmtid="{D5CDD505-2E9C-101B-9397-08002B2CF9AE}" pid="20" name="MtgTitle">
    <vt:lpwstr> </vt:lpwstr>
  </property>
  <property fmtid="{D5CDD505-2E9C-101B-9397-08002B2CF9AE}" pid="21" name="TitusGUID">
    <vt:lpwstr>10c1b882-b347-4ddd-97e3-e0ccb71d841c</vt:lpwstr>
  </property>
  <property fmtid="{D5CDD505-2E9C-101B-9397-08002B2CF9AE}" pid="22" name="CTP_TimeStamp">
    <vt:lpwstr>2020-04-09 10:14:12Z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